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F309C6" w:rsidR="001E41F3" w:rsidRDefault="001E41F3">
      <w:pPr>
        <w:pStyle w:val="CRCoverPage"/>
        <w:tabs>
          <w:tab w:val="right" w:pos="9639"/>
        </w:tabs>
        <w:spacing w:after="0"/>
        <w:rPr>
          <w:b/>
          <w:i/>
          <w:noProof/>
          <w:sz w:val="28"/>
        </w:rPr>
      </w:pPr>
      <w:r>
        <w:rPr>
          <w:b/>
          <w:noProof/>
          <w:sz w:val="24"/>
        </w:rPr>
        <w:t>3GPP TSG-</w:t>
      </w:r>
      <w:fldSimple w:instr=" DOCPROPERTY  TSG/WGRef  \* MERGEFORMAT ">
        <w:r w:rsidR="005C72EC">
          <w:rPr>
            <w:b/>
            <w:noProof/>
            <w:sz w:val="24"/>
          </w:rPr>
          <w:t xml:space="preserve">SA </w:t>
        </w:r>
        <w:r w:rsidR="003609EF">
          <w:rPr>
            <w:b/>
            <w:noProof/>
            <w:sz w:val="24"/>
          </w:rPr>
          <w:t>WG</w:t>
        </w:r>
        <w:r w:rsidR="005C72EC">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C72EC">
          <w:rPr>
            <w:b/>
            <w:noProof/>
            <w:sz w:val="24"/>
          </w:rPr>
          <w:t>121</w:t>
        </w:r>
      </w:fldSimple>
      <w:r>
        <w:rPr>
          <w:b/>
          <w:i/>
          <w:noProof/>
          <w:sz w:val="28"/>
        </w:rPr>
        <w:tab/>
      </w:r>
      <w:r w:rsidR="00B655E1" w:rsidRPr="00B655E1">
        <w:rPr>
          <w:b/>
          <w:i/>
          <w:noProof/>
          <w:sz w:val="28"/>
        </w:rPr>
        <w:t>S4-221</w:t>
      </w:r>
      <w:r w:rsidR="00854846">
        <w:rPr>
          <w:b/>
          <w:i/>
          <w:noProof/>
          <w:sz w:val="28"/>
        </w:rPr>
        <w:t>616</w:t>
      </w:r>
    </w:p>
    <w:p w14:paraId="7CB45193" w14:textId="24F8E0D7" w:rsidR="001E41F3" w:rsidRDefault="00D30007" w:rsidP="005E2C44">
      <w:pPr>
        <w:pStyle w:val="CRCoverPage"/>
        <w:outlineLvl w:val="0"/>
        <w:rPr>
          <w:b/>
          <w:noProof/>
          <w:sz w:val="24"/>
        </w:rPr>
      </w:pPr>
      <w:fldSimple w:instr=" DOCPROPERTY  Location  \* MERGEFORMAT ">
        <w:r w:rsidR="003609EF" w:rsidRPr="00BA51D9">
          <w:rPr>
            <w:b/>
            <w:noProof/>
            <w:sz w:val="24"/>
          </w:rPr>
          <w:t xml:space="preserve"> </w:t>
        </w:r>
        <w:r w:rsidR="005C72EC">
          <w:rPr>
            <w:b/>
            <w:noProof/>
            <w:sz w:val="24"/>
          </w:rPr>
          <w:t>Toulouse</w:t>
        </w:r>
      </w:fldSimple>
      <w:r w:rsidR="001E41F3">
        <w:rPr>
          <w:b/>
          <w:noProof/>
          <w:sz w:val="24"/>
        </w:rPr>
        <w:t xml:space="preserve">, </w:t>
      </w:r>
      <w:fldSimple w:instr=" DOCPROPERTY  Country  \* MERGEFORMAT ">
        <w:r w:rsidR="005C72E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5C72EC">
          <w:rPr>
            <w:b/>
            <w:noProof/>
            <w:sz w:val="24"/>
          </w:rPr>
          <w:t>14</w:t>
        </w:r>
      </w:fldSimple>
      <w:r w:rsidR="00547111">
        <w:rPr>
          <w:b/>
          <w:noProof/>
          <w:sz w:val="24"/>
        </w:rPr>
        <w:t xml:space="preserve"> </w:t>
      </w:r>
      <w:r w:rsidR="005C72EC">
        <w:rPr>
          <w:b/>
          <w:noProof/>
          <w:sz w:val="24"/>
        </w:rPr>
        <w:t>–</w:t>
      </w:r>
      <w:r w:rsidR="00547111">
        <w:rPr>
          <w:b/>
          <w:noProof/>
          <w:sz w:val="24"/>
        </w:rPr>
        <w:t xml:space="preserve"> </w:t>
      </w:r>
      <w:fldSimple w:instr=" DOCPROPERTY  EndDate  \* MERGEFORMAT ">
        <w:r w:rsidR="005C72EC">
          <w:rPr>
            <w:b/>
            <w:noProof/>
            <w:sz w:val="24"/>
          </w:rPr>
          <w:t>18 November 2022</w:t>
        </w:r>
      </w:fldSimple>
      <w:r w:rsidR="00854846">
        <w:rPr>
          <w:b/>
          <w:noProof/>
          <w:sz w:val="24"/>
        </w:rPr>
        <w:tab/>
      </w:r>
      <w:r w:rsidR="00854846">
        <w:rPr>
          <w:b/>
          <w:noProof/>
          <w:sz w:val="24"/>
        </w:rPr>
        <w:tab/>
      </w:r>
      <w:r w:rsidR="00854846">
        <w:rPr>
          <w:b/>
          <w:noProof/>
          <w:sz w:val="24"/>
        </w:rPr>
        <w:tab/>
      </w:r>
      <w:r w:rsidR="00854846">
        <w:rPr>
          <w:b/>
          <w:noProof/>
          <w:sz w:val="24"/>
        </w:rPr>
        <w:tab/>
      </w:r>
      <w:r w:rsidR="00854846">
        <w:rPr>
          <w:b/>
          <w:noProof/>
          <w:sz w:val="24"/>
        </w:rPr>
        <w:tab/>
      </w:r>
      <w:r w:rsidR="00854846">
        <w:rPr>
          <w:b/>
          <w:noProof/>
          <w:sz w:val="24"/>
        </w:rPr>
        <w:tab/>
      </w:r>
      <w:r w:rsidR="00854846">
        <w:rPr>
          <w:b/>
          <w:noProof/>
          <w:sz w:val="24"/>
        </w:rPr>
        <w:tab/>
      </w:r>
      <w:r w:rsidR="00854846">
        <w:rPr>
          <w:b/>
          <w:noProof/>
          <w:sz w:val="24"/>
        </w:rPr>
        <w:tab/>
        <w:t>Revision of S4-221448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4C391" w:rsidR="001E41F3" w:rsidRPr="00410371" w:rsidRDefault="00D30007" w:rsidP="00E13F3D">
            <w:pPr>
              <w:pStyle w:val="CRCoverPage"/>
              <w:spacing w:after="0"/>
              <w:jc w:val="right"/>
              <w:rPr>
                <w:b/>
                <w:noProof/>
                <w:sz w:val="28"/>
              </w:rPr>
            </w:pPr>
            <w:fldSimple w:instr=" DOCPROPERTY  Spec#  \* MERGEFORMAT ">
              <w:r w:rsidR="005C72EC">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5106E" w:rsidR="001E41F3" w:rsidRPr="00410371" w:rsidRDefault="00B655E1" w:rsidP="00547111">
            <w:pPr>
              <w:pStyle w:val="CRCoverPage"/>
              <w:spacing w:after="0"/>
              <w:rPr>
                <w:noProof/>
              </w:rPr>
            </w:pPr>
            <w:r w:rsidRPr="00B655E1">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4F647" w:rsidR="001E41F3" w:rsidRPr="00410371" w:rsidRDefault="008548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6BF89" w:rsidR="001E41F3" w:rsidRPr="00410371" w:rsidRDefault="00D30007">
            <w:pPr>
              <w:pStyle w:val="CRCoverPage"/>
              <w:spacing w:after="0"/>
              <w:jc w:val="center"/>
              <w:rPr>
                <w:noProof/>
                <w:sz w:val="28"/>
              </w:rPr>
            </w:pPr>
            <w:fldSimple w:instr=" DOCPROPERTY  Version  \* MERGEFORMAT ">
              <w:r w:rsidR="005C72E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ED88A" w:rsidR="00F25D98" w:rsidRDefault="005C7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B60404" w:rsidR="00F25D98" w:rsidRDefault="005C72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A3C56" w:rsidR="001E41F3" w:rsidRDefault="005C72EC">
            <w:pPr>
              <w:pStyle w:val="CRCoverPage"/>
              <w:spacing w:after="0"/>
              <w:ind w:left="100"/>
              <w:rPr>
                <w:noProof/>
              </w:rPr>
            </w:pPr>
            <w:r>
              <w:t>Corrections of SDP offer-answer considerations for EVS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8A53E" w:rsidR="001E41F3" w:rsidRDefault="005C72EC">
            <w:pPr>
              <w:pStyle w:val="CRCoverPage"/>
              <w:spacing w:after="0"/>
              <w:ind w:left="100"/>
              <w:rPr>
                <w:noProof/>
              </w:rPr>
            </w:pPr>
            <w:r>
              <w:t xml:space="preserve">Orange, </w:t>
            </w:r>
            <w:r w:rsidR="006B4F10">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AB7836" w:rsidR="001E41F3" w:rsidRDefault="00D30007" w:rsidP="00547111">
            <w:pPr>
              <w:pStyle w:val="CRCoverPage"/>
              <w:spacing w:after="0"/>
              <w:ind w:left="100"/>
              <w:rPr>
                <w:noProof/>
              </w:rPr>
            </w:pPr>
            <w:fldSimple w:instr=" DOCPROPERTY  SourceIfTsg  \* MERGEFORMAT ">
              <w:r w:rsidR="005C72EC">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D77ED" w:rsidR="001E41F3" w:rsidRDefault="005C72E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BFFAE" w:rsidR="001E41F3" w:rsidRDefault="00D30007">
            <w:pPr>
              <w:pStyle w:val="CRCoverPage"/>
              <w:spacing w:after="0"/>
              <w:ind w:left="100"/>
              <w:rPr>
                <w:noProof/>
              </w:rPr>
            </w:pPr>
            <w:fldSimple w:instr=" DOCPROPERTY  ResDate  \* MERGEFORMAT ">
              <w:r w:rsidR="005C72EC">
                <w:rPr>
                  <w:noProof/>
                </w:rPr>
                <w:t>2022-11-</w:t>
              </w:r>
              <w:r w:rsidR="00854846">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F5C1B" w:rsidR="001E41F3" w:rsidRDefault="00D30007" w:rsidP="00D24991">
            <w:pPr>
              <w:pStyle w:val="CRCoverPage"/>
              <w:spacing w:after="0"/>
              <w:ind w:left="100" w:right="-609"/>
              <w:rPr>
                <w:b/>
                <w:noProof/>
              </w:rPr>
            </w:pPr>
            <w:fldSimple w:instr=" DOCPROPERTY  Cat  \* MERGEFORMAT ">
              <w:r w:rsidR="005C72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C1BA9" w:rsidR="001E41F3" w:rsidRDefault="00D30007">
            <w:pPr>
              <w:pStyle w:val="CRCoverPage"/>
              <w:spacing w:after="0"/>
              <w:ind w:left="100"/>
              <w:rPr>
                <w:noProof/>
              </w:rPr>
            </w:pPr>
            <w:fldSimple w:instr=" DOCPROPERTY  Release  \* MERGEFORMAT ">
              <w:r w:rsidR="005C72E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FB8EB" w14:textId="77777777" w:rsidR="008306AD" w:rsidRDefault="00184E92">
            <w:pPr>
              <w:pStyle w:val="CRCoverPage"/>
              <w:spacing w:after="0"/>
              <w:ind w:left="100"/>
              <w:rPr>
                <w:noProof/>
              </w:rPr>
            </w:pPr>
            <w:r>
              <w:rPr>
                <w:noProof/>
              </w:rPr>
              <w:t xml:space="preserve">The generation of SDP offers for EVS refers to a complete </w:t>
            </w:r>
            <w:r w:rsidR="008306AD">
              <w:rPr>
                <w:noProof/>
              </w:rPr>
              <w:t xml:space="preserve">SDP </w:t>
            </w:r>
            <w:r>
              <w:rPr>
                <w:noProof/>
              </w:rPr>
              <w:t>parameter</w:t>
            </w:r>
            <w:r w:rsidR="008306AD">
              <w:rPr>
                <w:noProof/>
              </w:rPr>
              <w:t xml:space="preserve"> list </w:t>
            </w:r>
            <w:r>
              <w:rPr>
                <w:noProof/>
              </w:rPr>
              <w:t>for AMR-WB</w:t>
            </w:r>
            <w:r w:rsidR="008306AD">
              <w:rPr>
                <w:noProof/>
              </w:rPr>
              <w:t xml:space="preserve"> when addressing AMR-WB IO, which is wrong and confusing. P</w:t>
            </w:r>
            <w:r>
              <w:rPr>
                <w:noProof/>
              </w:rPr>
              <w:t>arameters specific to EVS AMR-WB IO are only a subset of AMR-WB parameters.</w:t>
            </w:r>
          </w:p>
          <w:p w14:paraId="02CF37B5" w14:textId="1149B4A6" w:rsidR="001E41F3" w:rsidRDefault="008306AD">
            <w:pPr>
              <w:pStyle w:val="CRCoverPage"/>
              <w:spacing w:after="0"/>
              <w:ind w:left="100"/>
              <w:rPr>
                <w:noProof/>
              </w:rPr>
            </w:pPr>
            <w:r>
              <w:rPr>
                <w:noProof/>
              </w:rPr>
              <w:t>The handling of evs-mode-switch for SDP answers is misleading and could be interpreted as disabling one operational mode in the session, which could lead to confusion in implementations.</w:t>
            </w:r>
            <w:r w:rsidR="00184E92">
              <w:rPr>
                <w:noProof/>
              </w:rPr>
              <w:t xml:space="preserve"> </w:t>
            </w:r>
          </w:p>
          <w:p w14:paraId="708AA7DE" w14:textId="5BC07ED9" w:rsidR="008306AD" w:rsidRDefault="008306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DA77E" w14:textId="77777777" w:rsidR="00184E92" w:rsidRDefault="00184E92">
            <w:pPr>
              <w:pStyle w:val="CRCoverPage"/>
              <w:spacing w:after="0"/>
              <w:ind w:left="100"/>
              <w:rPr>
                <w:noProof/>
              </w:rPr>
            </w:pPr>
            <w:r>
              <w:rPr>
                <w:noProof/>
              </w:rPr>
              <w:t>Non-editorial changes:</w:t>
            </w:r>
          </w:p>
          <w:p w14:paraId="69C49A64" w14:textId="0A9A47C8" w:rsidR="00184E92" w:rsidRDefault="00184E92" w:rsidP="00184E92">
            <w:pPr>
              <w:pStyle w:val="CRCoverPage"/>
              <w:numPr>
                <w:ilvl w:val="0"/>
                <w:numId w:val="2"/>
              </w:numPr>
              <w:spacing w:after="0"/>
              <w:rPr>
                <w:noProof/>
              </w:rPr>
            </w:pPr>
            <w:r>
              <w:rPr>
                <w:noProof/>
              </w:rPr>
              <w:t>AMR-WB IO parameters added to Table 6.3 with required values</w:t>
            </w:r>
            <w:r w:rsidR="008306AD">
              <w:rPr>
                <w:noProof/>
              </w:rPr>
              <w:t xml:space="preserve"> for SDP offers</w:t>
            </w:r>
          </w:p>
          <w:p w14:paraId="322A14EB" w14:textId="0A776797" w:rsidR="00184E92" w:rsidRDefault="008306AD" w:rsidP="00184E92">
            <w:pPr>
              <w:pStyle w:val="CRCoverPage"/>
              <w:numPr>
                <w:ilvl w:val="0"/>
                <w:numId w:val="2"/>
              </w:numPr>
              <w:spacing w:after="0"/>
              <w:rPr>
                <w:noProof/>
              </w:rPr>
            </w:pPr>
            <w:r>
              <w:rPr>
                <w:noProof/>
              </w:rPr>
              <w:t>Clarification of evs-mode-switch handling in Table 6.3a</w:t>
            </w:r>
          </w:p>
          <w:p w14:paraId="71F37CCF" w14:textId="77777777" w:rsidR="00184E92" w:rsidRDefault="00184E92">
            <w:pPr>
              <w:pStyle w:val="CRCoverPage"/>
              <w:spacing w:after="0"/>
              <w:ind w:left="100"/>
              <w:rPr>
                <w:noProof/>
              </w:rPr>
            </w:pPr>
            <w:r>
              <w:rPr>
                <w:noProof/>
              </w:rPr>
              <w:t>Editorial changes:</w:t>
            </w:r>
          </w:p>
          <w:p w14:paraId="0F39C738" w14:textId="402AEC8D" w:rsidR="00184E92" w:rsidRDefault="00184E92" w:rsidP="00184E92">
            <w:pPr>
              <w:pStyle w:val="CRCoverPage"/>
              <w:numPr>
                <w:ilvl w:val="0"/>
                <w:numId w:val="2"/>
              </w:numPr>
              <w:spacing w:after="0"/>
              <w:rPr>
                <w:noProof/>
              </w:rPr>
            </w:pPr>
            <w:r>
              <w:rPr>
                <w:noProof/>
              </w:rPr>
              <w:t>Table 6.2a reorganized to follow the order of media type parameters as in 26.445 Annex A (clause A.3.1)</w:t>
            </w:r>
          </w:p>
          <w:p w14:paraId="31C656EC" w14:textId="36290AD4" w:rsidR="00184E92" w:rsidRDefault="00184E92" w:rsidP="00184E92">
            <w:pPr>
              <w:pStyle w:val="CRCoverPage"/>
              <w:numPr>
                <w:ilvl w:val="0"/>
                <w:numId w:val="2"/>
              </w:numPr>
              <w:spacing w:after="0"/>
              <w:rPr>
                <w:noProof/>
              </w:rPr>
            </w:pPr>
            <w:r>
              <w:rPr>
                <w:noProof/>
              </w:rPr>
              <w:t>Table 6.3a reorganized to follow the order of media type parameters as in 26.445 Annex A (clause A.3.1), cmr parameter moved from Table 6.3b to Table 6.3a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D0F62" w:rsidR="001E41F3" w:rsidRDefault="008306AD">
            <w:pPr>
              <w:pStyle w:val="CRCoverPage"/>
              <w:spacing w:after="0"/>
              <w:ind w:left="100"/>
              <w:rPr>
                <w:noProof/>
              </w:rPr>
            </w:pPr>
            <w:r>
              <w:rPr>
                <w:noProof/>
              </w:rPr>
              <w:t>Incorrect specification for SDP offer/answer handling for EVS, with potential implementation issues due to vague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E87C4" w:rsidR="001E41F3" w:rsidRDefault="00184E92">
            <w:pPr>
              <w:pStyle w:val="CRCoverPage"/>
              <w:spacing w:after="0"/>
              <w:ind w:left="100"/>
              <w:rPr>
                <w:noProof/>
              </w:rPr>
            </w:pPr>
            <w:r>
              <w:rPr>
                <w:noProof/>
              </w:rPr>
              <w:t>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D27C4" w:rsidR="001E41F3" w:rsidRDefault="005C72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2B4746" w:rsidR="001E41F3" w:rsidRDefault="005C72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A1455" w:rsidR="001E41F3" w:rsidRDefault="005C72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3471CB4" w:rsidR="001E41F3" w:rsidRDefault="001E41F3">
      <w:pPr>
        <w:rPr>
          <w:noProof/>
        </w:rPr>
      </w:pPr>
    </w:p>
    <w:p w14:paraId="4A2503BA" w14:textId="090CC459" w:rsidR="005C72EC" w:rsidRDefault="005C72EC">
      <w:pPr>
        <w:rPr>
          <w:noProof/>
        </w:rPr>
      </w:pPr>
    </w:p>
    <w:p w14:paraId="11A11D6D" w14:textId="77777777" w:rsidR="005C72EC" w:rsidRDefault="005C72EC" w:rsidP="005C72EC">
      <w:pPr>
        <w:rPr>
          <w:noProof/>
        </w:rPr>
      </w:pPr>
    </w:p>
    <w:p w14:paraId="6CF28675" w14:textId="77777777" w:rsidR="005C72EC" w:rsidRDefault="005C72EC" w:rsidP="005C72EC">
      <w:pPr>
        <w:pStyle w:val="CRheader"/>
      </w:pPr>
    </w:p>
    <w:p w14:paraId="25CBE502" w14:textId="1A1D4104" w:rsidR="005C72EC" w:rsidRDefault="005C72EC">
      <w:pPr>
        <w:rPr>
          <w:noProof/>
        </w:rPr>
      </w:pPr>
    </w:p>
    <w:p w14:paraId="59085F03" w14:textId="77777777" w:rsidR="005C72EC" w:rsidRPr="005C72EC" w:rsidRDefault="005C72EC" w:rsidP="005C72EC">
      <w:pPr>
        <w:keepNext/>
        <w:keepLines/>
        <w:spacing w:before="120"/>
        <w:ind w:left="1418" w:hanging="1418"/>
        <w:outlineLvl w:val="3"/>
        <w:rPr>
          <w:rFonts w:ascii="Arial" w:hAnsi="Arial"/>
          <w:sz w:val="24"/>
        </w:rPr>
      </w:pPr>
      <w:bookmarkStart w:id="1" w:name="_Toc26369223"/>
      <w:bookmarkStart w:id="2" w:name="_Toc36227105"/>
      <w:bookmarkStart w:id="3" w:name="_Toc36228119"/>
      <w:bookmarkStart w:id="4" w:name="_Toc36228746"/>
      <w:bookmarkStart w:id="5" w:name="_Toc68847065"/>
      <w:bookmarkStart w:id="6" w:name="_Toc74611000"/>
      <w:bookmarkStart w:id="7" w:name="_Toc75566279"/>
      <w:bookmarkStart w:id="8" w:name="_Toc89789830"/>
      <w:bookmarkStart w:id="9" w:name="_Toc99466465"/>
      <w:bookmarkStart w:id="10" w:name="_Toc114648518"/>
      <w:r w:rsidRPr="005C72EC">
        <w:rPr>
          <w:rFonts w:ascii="Arial" w:hAnsi="Arial"/>
          <w:sz w:val="24"/>
        </w:rPr>
        <w:t>6.2.2.2</w:t>
      </w:r>
      <w:r w:rsidRPr="005C72EC">
        <w:rPr>
          <w:rFonts w:ascii="Arial" w:hAnsi="Arial"/>
          <w:sz w:val="24"/>
        </w:rPr>
        <w:tab/>
        <w:t>Generating SDP offers</w:t>
      </w:r>
      <w:bookmarkEnd w:id="1"/>
      <w:bookmarkEnd w:id="2"/>
      <w:bookmarkEnd w:id="3"/>
      <w:bookmarkEnd w:id="4"/>
      <w:bookmarkEnd w:id="5"/>
      <w:bookmarkEnd w:id="6"/>
      <w:bookmarkEnd w:id="7"/>
      <w:bookmarkEnd w:id="8"/>
      <w:bookmarkEnd w:id="9"/>
      <w:bookmarkEnd w:id="10"/>
    </w:p>
    <w:p w14:paraId="3131E715" w14:textId="7B235B40" w:rsidR="005C72EC" w:rsidRPr="005C72EC" w:rsidRDefault="005C72EC" w:rsidP="005C72EC">
      <w:r w:rsidRPr="005C72EC">
        <w:t xml:space="preserve">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w:t>
      </w:r>
      <w:ins w:id="11" w:author="Auteur">
        <w:r>
          <w:t xml:space="preserve">(both EVS </w:t>
        </w:r>
      </w:ins>
      <w:del w:id="12" w:author="Auteur">
        <w:r w:rsidRPr="005C72EC" w:rsidDel="005C72EC">
          <w:delText>primary</w:delText>
        </w:r>
      </w:del>
      <w:ins w:id="13" w:author="Auteur">
        <w:r>
          <w:t>P</w:t>
        </w:r>
        <w:r w:rsidRPr="005C72EC">
          <w:t>rimary</w:t>
        </w:r>
        <w:r>
          <w:t xml:space="preserve"> and AMR-WB IO</w:t>
        </w:r>
      </w:ins>
      <w:r w:rsidRPr="005C72EC">
        <w:t xml:space="preserve"> mode</w:t>
      </w:r>
      <w:ins w:id="14" w:author="Auteur">
        <w:r>
          <w:t>s)</w:t>
        </w:r>
      </w:ins>
      <w:r w:rsidRPr="005C72EC">
        <w:t xml:space="preserve"> as defined in Table 6.2a</w:t>
      </w:r>
      <w:del w:id="15" w:author="Auteur">
        <w:r w:rsidRPr="005C72EC" w:rsidDel="005C72EC">
          <w:delText xml:space="preserve"> and the RTP payload type for EVS shall also use the parameters for EVS AMR-WB IO mode as defined in Table 6.1, except for the ‘ecn-capable-rtp’ and ‘leap ect’ parameters</w:delText>
        </w:r>
      </w:del>
      <w:r w:rsidRPr="005C72EC">
        <w:t>.</w:t>
      </w:r>
    </w:p>
    <w:p w14:paraId="627AE72B" w14:textId="25DD84E0" w:rsidR="005C72EC" w:rsidRPr="005C72EC" w:rsidRDefault="005C72EC" w:rsidP="005C72EC">
      <w:r w:rsidRPr="005C72EC">
        <w:t xml:space="preserve">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w:t>
      </w:r>
      <w:ins w:id="16" w:author="Auteur">
        <w:r>
          <w:t>(both P</w:t>
        </w:r>
      </w:ins>
      <w:del w:id="17" w:author="Auteur">
        <w:r w:rsidRPr="005C72EC" w:rsidDel="005C72EC">
          <w:delText>p</w:delText>
        </w:r>
      </w:del>
      <w:r w:rsidRPr="005C72EC">
        <w:t>rimary</w:t>
      </w:r>
      <w:ins w:id="18" w:author="Auteur">
        <w:r>
          <w:t xml:space="preserve"> and AMR-WB IO</w:t>
        </w:r>
      </w:ins>
      <w:r w:rsidRPr="005C72EC">
        <w:t xml:space="preserve"> mode</w:t>
      </w:r>
      <w:ins w:id="19" w:author="Auteur">
        <w:r>
          <w:t>s)</w:t>
        </w:r>
      </w:ins>
      <w:r w:rsidRPr="005C72EC">
        <w:t xml:space="preserve"> as defined in Table 6.2a</w:t>
      </w:r>
      <w:del w:id="20" w:author="Auteur">
        <w:r w:rsidRPr="005C72EC" w:rsidDel="005C72EC">
          <w:delText xml:space="preserve"> and the RTP payload type for EVS shall also use parameters for EVS AMR-WB IO mode as defined in Table 6.1, except for the ‘ecn-capable-rtp’ and ‘leap ect’ parameters</w:delText>
        </w:r>
      </w:del>
      <w:r w:rsidRPr="005C72EC">
        <w:t>. AMR-WB and EVS (including the EVS AMR-WB IO mode) are thus offered using different RTP payload types.</w:t>
      </w:r>
    </w:p>
    <w:p w14:paraId="200354F5" w14:textId="77777777" w:rsidR="005C72EC" w:rsidRPr="005C72EC" w:rsidRDefault="005C72EC" w:rsidP="005C72EC">
      <w:pPr>
        <w:rPr>
          <w:lang w:eastAsia="ko-KR"/>
        </w:rPr>
      </w:pPr>
      <w:r w:rsidRPr="005C72EC">
        <w:t xml:space="preserve">If </w:t>
      </w:r>
      <w:r w:rsidRPr="005C72EC">
        <w:rPr>
          <w:lang w:eastAsia="ko-KR"/>
        </w:rPr>
        <w:t>super-</w:t>
      </w:r>
      <w:r w:rsidRPr="005C72EC">
        <w:t>wideband speech is also offered</w:t>
      </w:r>
      <w:r w:rsidRPr="005C72EC">
        <w:rPr>
          <w:lang w:eastAsia="ko-KR"/>
        </w:rPr>
        <w:t>,</w:t>
      </w:r>
      <w:r w:rsidRPr="005C72EC">
        <w:t xml:space="preserve"> the SDP offer shall include at least one RTP payload type for </w:t>
      </w:r>
      <w:r w:rsidRPr="005C72EC">
        <w:rPr>
          <w:lang w:eastAsia="ko-KR"/>
        </w:rPr>
        <w:t>EVS</w:t>
      </w:r>
      <w:r w:rsidRPr="005C72EC">
        <w:t xml:space="preserve"> and the MTSI client in terminal shall support a configuration where the MTSI client in terminal includes the parameter settings as defined in</w:t>
      </w:r>
      <w:r w:rsidRPr="005C72EC">
        <w:rPr>
          <w:lang w:eastAsia="ko-KR"/>
        </w:rPr>
        <w:t xml:space="preserve"> Table 6.2a</w:t>
      </w:r>
      <w:r w:rsidRPr="005C72EC">
        <w:t>.</w:t>
      </w:r>
    </w:p>
    <w:p w14:paraId="3ADF09E7" w14:textId="77777777" w:rsidR="005C72EC" w:rsidRPr="005C72EC" w:rsidRDefault="005C72EC" w:rsidP="005C72EC">
      <w:pPr>
        <w:rPr>
          <w:lang w:eastAsia="ko-KR"/>
        </w:rPr>
      </w:pPr>
      <w:r w:rsidRPr="005C72EC">
        <w:t xml:space="preserve">If </w:t>
      </w:r>
      <w:proofErr w:type="spellStart"/>
      <w:r w:rsidRPr="005C72EC">
        <w:rPr>
          <w:lang w:eastAsia="ko-KR"/>
        </w:rPr>
        <w:t>fullband</w:t>
      </w:r>
      <w:proofErr w:type="spellEnd"/>
      <w:r w:rsidRPr="005C72EC">
        <w:t xml:space="preserve"> speech is also offered</w:t>
      </w:r>
      <w:r w:rsidRPr="005C72EC">
        <w:rPr>
          <w:lang w:eastAsia="ko-KR"/>
        </w:rPr>
        <w:t>,</w:t>
      </w:r>
      <w:r w:rsidRPr="005C72EC">
        <w:t xml:space="preserve"> the SDP offer shall include at least one RTP payload type for </w:t>
      </w:r>
      <w:r w:rsidRPr="005C72EC">
        <w:rPr>
          <w:lang w:eastAsia="ko-KR"/>
        </w:rPr>
        <w:t>EVS</w:t>
      </w:r>
      <w:r w:rsidRPr="005C72EC">
        <w:t xml:space="preserve"> and the MTSI client in terminal shall support a configuration where the MTSI client in terminal includes the parameter settings as defined in</w:t>
      </w:r>
      <w:r w:rsidRPr="005C72EC">
        <w:rPr>
          <w:lang w:eastAsia="ko-KR"/>
        </w:rPr>
        <w:t xml:space="preserve"> Table 6.2a</w:t>
      </w:r>
      <w:r w:rsidRPr="005C72EC">
        <w:t>.</w:t>
      </w:r>
    </w:p>
    <w:p w14:paraId="198BC706" w14:textId="66269F38" w:rsidR="005C72EC" w:rsidRPr="005C72EC" w:rsidRDefault="005C72EC" w:rsidP="005C72EC">
      <w:r w:rsidRPr="005C72EC">
        <w:t>When EVS is offered, the RTP payload type for EVS shall also use parameters for EVS AMR-WB IO mode as defined in Table 6.</w:t>
      </w:r>
      <w:del w:id="21" w:author="Auteur">
        <w:r w:rsidRPr="005C72EC" w:rsidDel="005C72EC">
          <w:delText>1</w:delText>
        </w:r>
      </w:del>
      <w:ins w:id="22" w:author="Auteur">
        <w:r>
          <w:t>2a</w:t>
        </w:r>
      </w:ins>
      <w:r w:rsidRPr="005C72EC">
        <w:t>, except for the ‘</w:t>
      </w:r>
      <w:proofErr w:type="spellStart"/>
      <w:r w:rsidRPr="005C72EC">
        <w:t>ecn</w:t>
      </w:r>
      <w:proofErr w:type="spellEnd"/>
      <w:r w:rsidRPr="005C72EC">
        <w:t>-capable-</w:t>
      </w:r>
      <w:proofErr w:type="spellStart"/>
      <w:r w:rsidRPr="005C72EC">
        <w:t>rtp</w:t>
      </w:r>
      <w:proofErr w:type="spellEnd"/>
      <w:r w:rsidRPr="005C72EC">
        <w:t xml:space="preserve">’ and ‘leap </w:t>
      </w:r>
      <w:proofErr w:type="spellStart"/>
      <w:r w:rsidRPr="005C72EC">
        <w:t>ect</w:t>
      </w:r>
      <w:proofErr w:type="spellEnd"/>
      <w:r w:rsidRPr="005C72EC">
        <w:t>’ parameters. AMR-WB and EVS (including the EVS AMR-WB IO mode) are thus offered using different RTP payload types.</w:t>
      </w:r>
    </w:p>
    <w:p w14:paraId="225EFE6F" w14:textId="77777777" w:rsidR="005C72EC" w:rsidRPr="005C72EC" w:rsidRDefault="005C72EC" w:rsidP="005C72EC">
      <w:pPr>
        <w:keepLines/>
        <w:ind w:left="1135" w:hanging="851"/>
      </w:pPr>
      <w:r w:rsidRPr="005C72EC">
        <w:t>NOTE 1:</w:t>
      </w:r>
      <w:r w:rsidRPr="005C72EC">
        <w:tab/>
        <w:t>RFC4867 can also be used for EVS AMR-WB IO when EVS is supported. This may happen after SRVCC when the EVS payload format is used between the ATGW and the MTSI client in terminal while RFC4867 is used between the CS-MGW and the ATGW.</w:t>
      </w:r>
    </w:p>
    <w:p w14:paraId="3153A637" w14:textId="77777777" w:rsidR="005C72EC" w:rsidRPr="005C72EC" w:rsidRDefault="005C72EC" w:rsidP="005C72EC">
      <w:pPr>
        <w:keepLines/>
        <w:ind w:left="1135" w:hanging="851"/>
      </w:pPr>
      <w:r w:rsidRPr="005C72EC">
        <w:t>NOTE 2:</w:t>
      </w:r>
      <w:r w:rsidRPr="005C72EC">
        <w:tab/>
        <w:t>ECN-triggered adaptation is currently undefined for EVS. This does not prevent ECN-triggered adaptation from being negotiated and used for AMR or AMR-WB.</w:t>
      </w:r>
    </w:p>
    <w:p w14:paraId="711C672A" w14:textId="77777777" w:rsidR="005C72EC" w:rsidRPr="005C72EC" w:rsidRDefault="005C72EC" w:rsidP="005C72EC">
      <w:pPr>
        <w:keepLines/>
        <w:ind w:left="1135" w:hanging="851"/>
      </w:pPr>
      <w:r w:rsidRPr="005C72EC">
        <w:t>NOTE 3:</w:t>
      </w:r>
      <w:r w:rsidRPr="005C72EC">
        <w:tab/>
        <w:t>When EVS is offered, the audio bandwidths may be different for different directions for the EVS Primary mode, even for ‘</w:t>
      </w:r>
      <w:proofErr w:type="spellStart"/>
      <w:r w:rsidRPr="005C72EC">
        <w:t>sendrecv</w:t>
      </w:r>
      <w:proofErr w:type="spellEnd"/>
      <w:r w:rsidRPr="005C72EC">
        <w:t>’ media.</w:t>
      </w:r>
    </w:p>
    <w:p w14:paraId="69AEB8A1" w14:textId="77777777" w:rsidR="005C72EC" w:rsidRPr="005C72EC" w:rsidRDefault="005C72EC" w:rsidP="005C72EC">
      <w:r w:rsidRPr="005C72EC">
        <w:t>Clause 5.2.1.6 describes the preference order for how different configurations should be ordered in the list of payload type numbers that is given on the m= line.</w:t>
      </w:r>
    </w:p>
    <w:p w14:paraId="6EEDFAC9"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0D5EE47B" w14:textId="77777777" w:rsidTr="0062789B">
        <w:trPr>
          <w:jc w:val="center"/>
        </w:trPr>
        <w:tc>
          <w:tcPr>
            <w:tcW w:w="2818" w:type="dxa"/>
            <w:shd w:val="clear" w:color="auto" w:fill="auto"/>
          </w:tcPr>
          <w:p w14:paraId="3ABAEC5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300A11F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1E9BD499" w14:textId="77777777" w:rsidTr="0062789B">
        <w:trPr>
          <w:jc w:val="center"/>
        </w:trPr>
        <w:tc>
          <w:tcPr>
            <w:tcW w:w="2818" w:type="dxa"/>
            <w:shd w:val="clear" w:color="auto" w:fill="auto"/>
          </w:tcPr>
          <w:p w14:paraId="0C6FF05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3D631E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37E9242" w14:textId="77777777" w:rsidTr="0062789B">
        <w:trPr>
          <w:jc w:val="center"/>
        </w:trPr>
        <w:tc>
          <w:tcPr>
            <w:tcW w:w="2818" w:type="dxa"/>
            <w:shd w:val="clear" w:color="auto" w:fill="auto"/>
          </w:tcPr>
          <w:p w14:paraId="5B37A29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0065266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59420F26" w14:textId="77777777" w:rsidTr="0062789B">
        <w:trPr>
          <w:jc w:val="center"/>
        </w:trPr>
        <w:tc>
          <w:tcPr>
            <w:tcW w:w="2818" w:type="dxa"/>
            <w:shd w:val="clear" w:color="auto" w:fill="auto"/>
          </w:tcPr>
          <w:p w14:paraId="69BDD63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32CF642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472D2260" w14:textId="77777777" w:rsidTr="0062789B">
        <w:trPr>
          <w:jc w:val="center"/>
        </w:trPr>
        <w:tc>
          <w:tcPr>
            <w:tcW w:w="2818" w:type="dxa"/>
            <w:shd w:val="clear" w:color="auto" w:fill="auto"/>
          </w:tcPr>
          <w:p w14:paraId="564BFC9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3C27351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w:t>
            </w:r>
          </w:p>
        </w:tc>
      </w:tr>
      <w:tr w:rsidR="005C72EC" w:rsidRPr="005C72EC" w14:paraId="6714D148" w14:textId="77777777" w:rsidTr="0062789B">
        <w:trPr>
          <w:jc w:val="center"/>
        </w:trPr>
        <w:tc>
          <w:tcPr>
            <w:tcW w:w="2818" w:type="dxa"/>
            <w:shd w:val="clear" w:color="auto" w:fill="auto"/>
          </w:tcPr>
          <w:p w14:paraId="298CA75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13FCDF7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341E5A7" w14:textId="77777777" w:rsidTr="0062789B">
        <w:trPr>
          <w:jc w:val="center"/>
        </w:trPr>
        <w:tc>
          <w:tcPr>
            <w:tcW w:w="2818" w:type="dxa"/>
            <w:shd w:val="clear" w:color="auto" w:fill="auto"/>
          </w:tcPr>
          <w:p w14:paraId="24ADB23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3699BF0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5DCE3CA1" w14:textId="77777777" w:rsidTr="0062789B">
        <w:trPr>
          <w:jc w:val="center"/>
        </w:trPr>
        <w:tc>
          <w:tcPr>
            <w:tcW w:w="2818" w:type="dxa"/>
            <w:shd w:val="clear" w:color="auto" w:fill="auto"/>
          </w:tcPr>
          <w:p w14:paraId="5214126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6712F85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3F2C53B" w14:textId="77777777" w:rsidTr="0062789B">
        <w:trPr>
          <w:jc w:val="center"/>
        </w:trPr>
        <w:tc>
          <w:tcPr>
            <w:tcW w:w="2818" w:type="dxa"/>
            <w:shd w:val="clear" w:color="auto" w:fill="auto"/>
          </w:tcPr>
          <w:p w14:paraId="4BF8E59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268C004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3FC3CC1" w14:textId="77777777" w:rsidTr="0062789B">
        <w:trPr>
          <w:jc w:val="center"/>
        </w:trPr>
        <w:tc>
          <w:tcPr>
            <w:tcW w:w="2818" w:type="dxa"/>
            <w:shd w:val="clear" w:color="auto" w:fill="auto"/>
          </w:tcPr>
          <w:p w14:paraId="73855FC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5EB8D62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B6270B0" w14:textId="77777777" w:rsidTr="0062789B">
        <w:trPr>
          <w:jc w:val="center"/>
        </w:trPr>
        <w:tc>
          <w:tcPr>
            <w:tcW w:w="2818" w:type="dxa"/>
            <w:shd w:val="clear" w:color="auto" w:fill="auto"/>
          </w:tcPr>
          <w:p w14:paraId="2EB3A6D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3D150B6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1558BD67" w14:textId="77777777" w:rsidTr="0062789B">
        <w:trPr>
          <w:jc w:val="center"/>
        </w:trPr>
        <w:tc>
          <w:tcPr>
            <w:tcW w:w="2818" w:type="dxa"/>
            <w:shd w:val="clear" w:color="auto" w:fill="auto"/>
          </w:tcPr>
          <w:p w14:paraId="3A89F1B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590AFB5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either be set to 1 or be omitted</w:t>
            </w:r>
          </w:p>
        </w:tc>
      </w:tr>
      <w:tr w:rsidR="005C72EC" w:rsidRPr="005C72EC" w14:paraId="43F211B0" w14:textId="77777777" w:rsidTr="0062789B">
        <w:trPr>
          <w:jc w:val="center"/>
        </w:trPr>
        <w:tc>
          <w:tcPr>
            <w:tcW w:w="2818" w:type="dxa"/>
            <w:shd w:val="clear" w:color="auto" w:fill="auto"/>
          </w:tcPr>
          <w:p w14:paraId="0866E3E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6E40B87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4B02EFF6" w14:textId="77777777" w:rsidTr="0062789B">
        <w:trPr>
          <w:jc w:val="center"/>
        </w:trPr>
        <w:tc>
          <w:tcPr>
            <w:tcW w:w="2818" w:type="dxa"/>
            <w:shd w:val="clear" w:color="auto" w:fill="auto"/>
          </w:tcPr>
          <w:p w14:paraId="389D600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3" w:name="_MCCTEMPBM_CRPT86940004___7"/>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bookmarkEnd w:id="23"/>
          </w:p>
        </w:tc>
        <w:tc>
          <w:tcPr>
            <w:tcW w:w="4359" w:type="dxa"/>
            <w:shd w:val="clear" w:color="auto" w:fill="auto"/>
          </w:tcPr>
          <w:p w14:paraId="0879FD9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if offering to use ECN and if the session setup allows for bit-rate adaptation</w:t>
            </w:r>
          </w:p>
        </w:tc>
      </w:tr>
    </w:tbl>
    <w:p w14:paraId="4ABC833D" w14:textId="77777777" w:rsidR="005C72EC" w:rsidRPr="005C72EC" w:rsidRDefault="005C72EC" w:rsidP="005C72EC"/>
    <w:p w14:paraId="3D0390F4" w14:textId="77777777" w:rsidR="005C72EC" w:rsidRPr="005C72EC" w:rsidRDefault="005C72EC" w:rsidP="005C72EC">
      <w:pPr>
        <w:keepNext/>
        <w:keepLines/>
        <w:spacing w:before="60"/>
        <w:jc w:val="center"/>
        <w:rPr>
          <w:rFonts w:ascii="Arial" w:hAnsi="Arial"/>
          <w:b/>
        </w:rPr>
      </w:pPr>
      <w:r w:rsidRPr="005C72EC">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708E39A6" w14:textId="77777777" w:rsidTr="0062789B">
        <w:trPr>
          <w:jc w:val="center"/>
        </w:trPr>
        <w:tc>
          <w:tcPr>
            <w:tcW w:w="2818" w:type="dxa"/>
            <w:shd w:val="clear" w:color="auto" w:fill="auto"/>
          </w:tcPr>
          <w:p w14:paraId="4CDCB9A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4ACB33C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7CDEECC6" w14:textId="77777777" w:rsidTr="0062789B">
        <w:trPr>
          <w:jc w:val="center"/>
        </w:trPr>
        <w:tc>
          <w:tcPr>
            <w:tcW w:w="2818" w:type="dxa"/>
            <w:shd w:val="clear" w:color="auto" w:fill="auto"/>
          </w:tcPr>
          <w:p w14:paraId="1B4685C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7B86C92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1</w:t>
            </w:r>
          </w:p>
        </w:tc>
      </w:tr>
      <w:tr w:rsidR="005C72EC" w:rsidRPr="005C72EC" w14:paraId="369CAB3F" w14:textId="77777777" w:rsidTr="0062789B">
        <w:trPr>
          <w:jc w:val="center"/>
        </w:trPr>
        <w:tc>
          <w:tcPr>
            <w:tcW w:w="2818" w:type="dxa"/>
            <w:shd w:val="clear" w:color="auto" w:fill="auto"/>
          </w:tcPr>
          <w:p w14:paraId="0F2E567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7FB7509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0DCF51B7" w14:textId="77777777" w:rsidTr="0062789B">
        <w:trPr>
          <w:jc w:val="center"/>
        </w:trPr>
        <w:tc>
          <w:tcPr>
            <w:tcW w:w="2818" w:type="dxa"/>
            <w:shd w:val="clear" w:color="auto" w:fill="auto"/>
          </w:tcPr>
          <w:p w14:paraId="33624E7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5D68855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5A214C41" w14:textId="77777777" w:rsidTr="0062789B">
        <w:trPr>
          <w:jc w:val="center"/>
        </w:trPr>
        <w:tc>
          <w:tcPr>
            <w:tcW w:w="2818" w:type="dxa"/>
            <w:shd w:val="clear" w:color="auto" w:fill="auto"/>
          </w:tcPr>
          <w:p w14:paraId="657E926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43C43B3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w:t>
            </w:r>
          </w:p>
        </w:tc>
      </w:tr>
      <w:tr w:rsidR="005C72EC" w:rsidRPr="005C72EC" w14:paraId="6BB773FD" w14:textId="77777777" w:rsidTr="0062789B">
        <w:trPr>
          <w:jc w:val="center"/>
        </w:trPr>
        <w:tc>
          <w:tcPr>
            <w:tcW w:w="2818" w:type="dxa"/>
            <w:shd w:val="clear" w:color="auto" w:fill="auto"/>
          </w:tcPr>
          <w:p w14:paraId="4A77433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5C595F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28406991" w14:textId="77777777" w:rsidTr="0062789B">
        <w:trPr>
          <w:jc w:val="center"/>
        </w:trPr>
        <w:tc>
          <w:tcPr>
            <w:tcW w:w="2818" w:type="dxa"/>
            <w:shd w:val="clear" w:color="auto" w:fill="auto"/>
          </w:tcPr>
          <w:p w14:paraId="77E9A77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59C9A80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528280DD" w14:textId="77777777" w:rsidTr="0062789B">
        <w:trPr>
          <w:jc w:val="center"/>
        </w:trPr>
        <w:tc>
          <w:tcPr>
            <w:tcW w:w="2818" w:type="dxa"/>
            <w:shd w:val="clear" w:color="auto" w:fill="auto"/>
          </w:tcPr>
          <w:p w14:paraId="4A1EA2A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1453161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5ECEDE4" w14:textId="77777777" w:rsidTr="0062789B">
        <w:trPr>
          <w:jc w:val="center"/>
        </w:trPr>
        <w:tc>
          <w:tcPr>
            <w:tcW w:w="2818" w:type="dxa"/>
            <w:shd w:val="clear" w:color="auto" w:fill="auto"/>
          </w:tcPr>
          <w:p w14:paraId="73966D5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6CED47E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0FA1266" w14:textId="77777777" w:rsidTr="0062789B">
        <w:trPr>
          <w:jc w:val="center"/>
        </w:trPr>
        <w:tc>
          <w:tcPr>
            <w:tcW w:w="2818" w:type="dxa"/>
            <w:shd w:val="clear" w:color="auto" w:fill="auto"/>
          </w:tcPr>
          <w:p w14:paraId="4D6F36D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3E97CF5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275D0F4" w14:textId="77777777" w:rsidTr="0062789B">
        <w:trPr>
          <w:jc w:val="center"/>
        </w:trPr>
        <w:tc>
          <w:tcPr>
            <w:tcW w:w="2818" w:type="dxa"/>
            <w:shd w:val="clear" w:color="auto" w:fill="auto"/>
          </w:tcPr>
          <w:p w14:paraId="74A0AC1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52F6004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64A1A13D" w14:textId="77777777" w:rsidTr="0062789B">
        <w:trPr>
          <w:jc w:val="center"/>
        </w:trPr>
        <w:tc>
          <w:tcPr>
            <w:tcW w:w="2818" w:type="dxa"/>
            <w:shd w:val="clear" w:color="auto" w:fill="auto"/>
          </w:tcPr>
          <w:p w14:paraId="3CDDF1B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298EC17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either be set to 1 or be omitted</w:t>
            </w:r>
          </w:p>
        </w:tc>
      </w:tr>
      <w:tr w:rsidR="005C72EC" w:rsidRPr="005C72EC" w14:paraId="1EAC98D3" w14:textId="77777777" w:rsidTr="0062789B">
        <w:trPr>
          <w:jc w:val="center"/>
        </w:trPr>
        <w:tc>
          <w:tcPr>
            <w:tcW w:w="2818" w:type="dxa"/>
            <w:shd w:val="clear" w:color="auto" w:fill="auto"/>
          </w:tcPr>
          <w:p w14:paraId="27B3904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2EB2DBF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584B0D6F" w14:textId="77777777" w:rsidTr="0062789B">
        <w:trPr>
          <w:jc w:val="center"/>
        </w:trPr>
        <w:tc>
          <w:tcPr>
            <w:tcW w:w="2818" w:type="dxa"/>
            <w:shd w:val="clear" w:color="auto" w:fill="auto"/>
          </w:tcPr>
          <w:p w14:paraId="5E6F9C2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4" w:name="_MCCTEMPBM_CRPT86940005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7AC7A67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if offering to use ECN and if the session setup allows for bit-rate adaptation</w:t>
            </w:r>
          </w:p>
        </w:tc>
      </w:tr>
      <w:bookmarkEnd w:id="24"/>
    </w:tbl>
    <w:p w14:paraId="524F3743" w14:textId="77777777" w:rsidR="005C72EC" w:rsidRPr="005C72EC" w:rsidRDefault="005C72EC" w:rsidP="005C72EC">
      <w:pPr>
        <w:spacing w:after="0"/>
      </w:pPr>
    </w:p>
    <w:p w14:paraId="4407DA4F" w14:textId="1A666F11" w:rsidR="005C72EC" w:rsidRPr="005C72EC" w:rsidRDefault="005C72EC" w:rsidP="005C72EC">
      <w:pPr>
        <w:keepNext/>
        <w:keepLines/>
        <w:spacing w:before="60"/>
        <w:jc w:val="center"/>
        <w:rPr>
          <w:rFonts w:ascii="Arial" w:hAnsi="Arial"/>
          <w:b/>
        </w:rPr>
      </w:pPr>
      <w:r w:rsidRPr="005C72EC">
        <w:rPr>
          <w:rFonts w:ascii="Arial" w:hAnsi="Arial"/>
          <w:b/>
        </w:rPr>
        <w:lastRenderedPageBreak/>
        <w:t xml:space="preserve">Table 6.2a: SDP parameters for EVS </w:t>
      </w:r>
      <w:ins w:id="25" w:author="Auteur">
        <w:r>
          <w:rPr>
            <w:rFonts w:ascii="Arial" w:hAnsi="Arial"/>
            <w:b/>
          </w:rPr>
          <w:t xml:space="preserve">(both </w:t>
        </w:r>
      </w:ins>
      <w:r w:rsidRPr="005C72EC">
        <w:rPr>
          <w:rFonts w:ascii="Arial" w:hAnsi="Arial"/>
          <w:b/>
        </w:rPr>
        <w:t>Primary</w:t>
      </w:r>
      <w:ins w:id="26" w:author="Auteur">
        <w:r>
          <w:rPr>
            <w:rFonts w:ascii="Arial" w:hAnsi="Arial"/>
            <w:b/>
          </w:rPr>
          <w:t xml:space="preserve"> and AMR-WB IO</w:t>
        </w:r>
      </w:ins>
      <w:r w:rsidRPr="005C72EC">
        <w:rPr>
          <w:rFonts w:ascii="Arial" w:hAnsi="Arial"/>
          <w:b/>
        </w:rPr>
        <w:t xml:space="preserve"> mode</w:t>
      </w:r>
      <w:ins w:id="27" w:author="Auteur">
        <w:r>
          <w:rPr>
            <w:rFonts w:ascii="Arial" w:hAnsi="Arial"/>
            <w:b/>
          </w:rPr>
          <w:t>s)</w:t>
        </w:r>
      </w:ins>
      <w:r w:rsidRPr="005C72EC">
        <w:rPr>
          <w:rFonts w:ascii="Arial" w:hAnsi="Arial"/>
          <w:b/>
        </w:rPr>
        <w:t>,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8" w:author="Auteur">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122"/>
        <w:gridCol w:w="7517"/>
        <w:tblGridChange w:id="29">
          <w:tblGrid>
            <w:gridCol w:w="1701"/>
            <w:gridCol w:w="7938"/>
          </w:tblGrid>
        </w:tblGridChange>
      </w:tblGrid>
      <w:tr w:rsidR="005C72EC" w:rsidRPr="005C72EC" w14:paraId="153A2A52" w14:textId="77777777" w:rsidTr="007917C7">
        <w:trPr>
          <w:jc w:val="center"/>
          <w:trPrChange w:id="30" w:author="Auteur">
            <w:trPr>
              <w:jc w:val="center"/>
            </w:trPr>
          </w:trPrChange>
        </w:trPr>
        <w:tc>
          <w:tcPr>
            <w:tcW w:w="2122" w:type="dxa"/>
            <w:shd w:val="clear" w:color="auto" w:fill="auto"/>
            <w:tcPrChange w:id="31" w:author="Auteur">
              <w:tcPr>
                <w:tcW w:w="1701" w:type="dxa"/>
                <w:shd w:val="clear" w:color="auto" w:fill="auto"/>
              </w:tcPr>
            </w:tcPrChange>
          </w:tcPr>
          <w:p w14:paraId="7C4EE1C9"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Parameter</w:t>
            </w:r>
          </w:p>
        </w:tc>
        <w:tc>
          <w:tcPr>
            <w:tcW w:w="7517" w:type="dxa"/>
            <w:shd w:val="clear" w:color="auto" w:fill="auto"/>
            <w:tcPrChange w:id="32" w:author="Auteur">
              <w:tcPr>
                <w:tcW w:w="7938" w:type="dxa"/>
                <w:shd w:val="clear" w:color="auto" w:fill="auto"/>
              </w:tcPr>
            </w:tcPrChange>
          </w:tcPr>
          <w:p w14:paraId="7938DB18"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Usage</w:t>
            </w:r>
          </w:p>
        </w:tc>
      </w:tr>
      <w:tr w:rsidR="005C72EC" w:rsidRPr="005C72EC" w14:paraId="7ED4D3BC" w14:textId="77777777" w:rsidTr="007917C7">
        <w:trPr>
          <w:jc w:val="center"/>
          <w:trPrChange w:id="33" w:author="Auteur">
            <w:trPr>
              <w:jc w:val="center"/>
            </w:trPr>
          </w:trPrChange>
        </w:trPr>
        <w:tc>
          <w:tcPr>
            <w:tcW w:w="2122" w:type="dxa"/>
            <w:shd w:val="clear" w:color="auto" w:fill="auto"/>
            <w:tcPrChange w:id="34" w:author="Auteur">
              <w:tcPr>
                <w:tcW w:w="1701" w:type="dxa"/>
                <w:shd w:val="clear" w:color="auto" w:fill="auto"/>
              </w:tcPr>
            </w:tcPrChange>
          </w:tcPr>
          <w:p w14:paraId="73765657"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ptime</w:t>
            </w:r>
            <w:proofErr w:type="spellEnd"/>
          </w:p>
        </w:tc>
        <w:tc>
          <w:tcPr>
            <w:tcW w:w="7517" w:type="dxa"/>
            <w:shd w:val="clear" w:color="auto" w:fill="auto"/>
            <w:tcPrChange w:id="35" w:author="Auteur">
              <w:tcPr>
                <w:tcW w:w="7938" w:type="dxa"/>
                <w:shd w:val="clear" w:color="auto" w:fill="auto"/>
              </w:tcPr>
            </w:tcPrChange>
          </w:tcPr>
          <w:p w14:paraId="1DDB3D8C" w14:textId="77777777" w:rsidR="005C72EC" w:rsidRPr="005C72EC" w:rsidRDefault="005C72EC" w:rsidP="005C72EC">
            <w:pPr>
              <w:keepNext/>
              <w:keepLines/>
              <w:spacing w:after="0"/>
              <w:rPr>
                <w:rFonts w:ascii="Arial" w:hAnsi="Arial"/>
                <w:sz w:val="18"/>
              </w:rPr>
            </w:pPr>
            <w:r w:rsidRPr="005C72EC">
              <w:rPr>
                <w:rFonts w:ascii="Arial" w:hAnsi="Arial"/>
                <w:sz w:val="18"/>
              </w:rPr>
              <w:t>Shall be set according to Table 7.1</w:t>
            </w:r>
          </w:p>
        </w:tc>
      </w:tr>
      <w:tr w:rsidR="005C72EC" w:rsidRPr="005C72EC" w14:paraId="7E295649" w14:textId="77777777" w:rsidTr="007917C7">
        <w:trPr>
          <w:jc w:val="center"/>
          <w:trPrChange w:id="36" w:author="Auteur">
            <w:trPr>
              <w:jc w:val="center"/>
            </w:trPr>
          </w:trPrChange>
        </w:trPr>
        <w:tc>
          <w:tcPr>
            <w:tcW w:w="2122" w:type="dxa"/>
            <w:shd w:val="clear" w:color="auto" w:fill="auto"/>
            <w:tcPrChange w:id="37" w:author="Auteur">
              <w:tcPr>
                <w:tcW w:w="1701" w:type="dxa"/>
                <w:shd w:val="clear" w:color="auto" w:fill="auto"/>
              </w:tcPr>
            </w:tcPrChange>
          </w:tcPr>
          <w:p w14:paraId="45CBD61F"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maxptime</w:t>
            </w:r>
            <w:proofErr w:type="spellEnd"/>
          </w:p>
        </w:tc>
        <w:tc>
          <w:tcPr>
            <w:tcW w:w="7517" w:type="dxa"/>
            <w:shd w:val="clear" w:color="auto" w:fill="auto"/>
            <w:tcPrChange w:id="38" w:author="Auteur">
              <w:tcPr>
                <w:tcW w:w="7938" w:type="dxa"/>
                <w:shd w:val="clear" w:color="auto" w:fill="auto"/>
              </w:tcPr>
            </w:tcPrChange>
          </w:tcPr>
          <w:p w14:paraId="37E242CC" w14:textId="77777777" w:rsidR="005C72EC" w:rsidRPr="005C72EC" w:rsidRDefault="005C72EC" w:rsidP="005C72EC">
            <w:pPr>
              <w:keepNext/>
              <w:keepLines/>
              <w:spacing w:after="0"/>
              <w:rPr>
                <w:rFonts w:ascii="Arial" w:hAnsi="Arial"/>
                <w:sz w:val="18"/>
              </w:rPr>
            </w:pPr>
            <w:r w:rsidRPr="005C72EC">
              <w:rPr>
                <w:rFonts w:ascii="Arial" w:hAnsi="Arial"/>
                <w:sz w:val="18"/>
              </w:rPr>
              <w:t>Shall be set to 240, see also Table 7.1</w:t>
            </w:r>
          </w:p>
        </w:tc>
      </w:tr>
      <w:tr w:rsidR="006B2CC5" w:rsidRPr="005C72EC" w14:paraId="79D6779C" w14:textId="77777777" w:rsidTr="007917C7">
        <w:trPr>
          <w:jc w:val="center"/>
          <w:ins w:id="39" w:author="Auteur"/>
          <w:trPrChange w:id="40" w:author="Auteur">
            <w:trPr>
              <w:jc w:val="center"/>
            </w:trPr>
          </w:trPrChange>
        </w:trPr>
        <w:tc>
          <w:tcPr>
            <w:tcW w:w="2122" w:type="dxa"/>
            <w:shd w:val="clear" w:color="auto" w:fill="auto"/>
            <w:tcPrChange w:id="41" w:author="Auteur">
              <w:tcPr>
                <w:tcW w:w="1701" w:type="dxa"/>
                <w:shd w:val="clear" w:color="auto" w:fill="auto"/>
              </w:tcPr>
            </w:tcPrChange>
          </w:tcPr>
          <w:p w14:paraId="621C26B0" w14:textId="5C262F2A" w:rsidR="006B2CC5" w:rsidRPr="005C72EC" w:rsidRDefault="006B2CC5" w:rsidP="006B2CC5">
            <w:pPr>
              <w:keepNext/>
              <w:keepLines/>
              <w:spacing w:after="0"/>
              <w:rPr>
                <w:ins w:id="42" w:author="Auteur"/>
                <w:rFonts w:ascii="Arial" w:hAnsi="Arial"/>
                <w:sz w:val="18"/>
              </w:rPr>
            </w:pPr>
            <w:proofErr w:type="spellStart"/>
            <w:ins w:id="43" w:author="Auteur">
              <w:r w:rsidRPr="005C72EC">
                <w:rPr>
                  <w:rFonts w:ascii="Arial" w:hAnsi="Arial"/>
                  <w:sz w:val="18"/>
                  <w:lang w:eastAsia="ko-KR"/>
                </w:rPr>
                <w:t>evs</w:t>
              </w:r>
              <w:proofErr w:type="spellEnd"/>
              <w:r w:rsidRPr="005C72EC">
                <w:rPr>
                  <w:rFonts w:ascii="Arial" w:hAnsi="Arial"/>
                  <w:sz w:val="18"/>
                  <w:lang w:eastAsia="ko-KR"/>
                </w:rPr>
                <w:t>-mode-switch</w:t>
              </w:r>
            </w:ins>
          </w:p>
        </w:tc>
        <w:tc>
          <w:tcPr>
            <w:tcW w:w="7517" w:type="dxa"/>
            <w:shd w:val="clear" w:color="auto" w:fill="auto"/>
            <w:tcPrChange w:id="44" w:author="Auteur">
              <w:tcPr>
                <w:tcW w:w="7938" w:type="dxa"/>
                <w:shd w:val="clear" w:color="auto" w:fill="auto"/>
              </w:tcPr>
            </w:tcPrChange>
          </w:tcPr>
          <w:p w14:paraId="6D0527D8" w14:textId="3FEC4B0E" w:rsidR="006B2CC5" w:rsidRPr="005C72EC" w:rsidRDefault="006B2CC5" w:rsidP="006B2CC5">
            <w:pPr>
              <w:keepNext/>
              <w:keepLines/>
              <w:spacing w:after="0"/>
              <w:rPr>
                <w:ins w:id="45" w:author="Auteur"/>
                <w:rFonts w:ascii="Arial" w:hAnsi="Arial"/>
                <w:sz w:val="18"/>
              </w:rPr>
            </w:pPr>
            <w:ins w:id="46" w:author="Auteur">
              <w:r w:rsidRPr="005C72EC">
                <w:rPr>
                  <w:rFonts w:ascii="Arial" w:hAnsi="Arial"/>
                  <w:sz w:val="18"/>
                </w:rPr>
                <w:t xml:space="preserve">MTSI client in terminal shall not include </w:t>
              </w:r>
              <w:proofErr w:type="spellStart"/>
              <w:r w:rsidRPr="005C72EC">
                <w:rPr>
                  <w:rFonts w:ascii="Arial" w:hAnsi="Arial"/>
                  <w:sz w:val="18"/>
                </w:rPr>
                <w:t>evs</w:t>
              </w:r>
              <w:proofErr w:type="spellEnd"/>
              <w:r w:rsidRPr="005C72EC">
                <w:rPr>
                  <w:rFonts w:ascii="Arial" w:hAnsi="Arial"/>
                  <w:sz w:val="18"/>
                </w:rPr>
                <w:t>-mode-switch in the initial SDP offer.</w:t>
              </w:r>
            </w:ins>
          </w:p>
        </w:tc>
      </w:tr>
      <w:tr w:rsidR="006B2CC5" w:rsidRPr="005C72EC" w14:paraId="049BC44F" w14:textId="77777777" w:rsidTr="007917C7">
        <w:trPr>
          <w:jc w:val="center"/>
          <w:ins w:id="47" w:author="Auteur"/>
          <w:trPrChange w:id="48" w:author="Auteur">
            <w:trPr>
              <w:jc w:val="center"/>
            </w:trPr>
          </w:trPrChange>
        </w:trPr>
        <w:tc>
          <w:tcPr>
            <w:tcW w:w="2122" w:type="dxa"/>
            <w:shd w:val="clear" w:color="auto" w:fill="auto"/>
            <w:tcPrChange w:id="49" w:author="Auteur">
              <w:tcPr>
                <w:tcW w:w="1701" w:type="dxa"/>
                <w:shd w:val="clear" w:color="auto" w:fill="auto"/>
              </w:tcPr>
            </w:tcPrChange>
          </w:tcPr>
          <w:p w14:paraId="387BC5F4" w14:textId="61883CDB" w:rsidR="006B2CC5" w:rsidRPr="005C72EC" w:rsidRDefault="006B2CC5" w:rsidP="006B2CC5">
            <w:pPr>
              <w:keepNext/>
              <w:keepLines/>
              <w:spacing w:after="0"/>
              <w:rPr>
                <w:ins w:id="50" w:author="Auteur"/>
                <w:rFonts w:ascii="Arial" w:hAnsi="Arial"/>
                <w:sz w:val="18"/>
                <w:lang w:eastAsia="ko-KR"/>
              </w:rPr>
            </w:pPr>
            <w:ins w:id="51" w:author="Auteur">
              <w:r w:rsidRPr="005C72EC">
                <w:rPr>
                  <w:rFonts w:ascii="Arial" w:hAnsi="Arial"/>
                  <w:sz w:val="18"/>
                </w:rPr>
                <w:t>hf-only</w:t>
              </w:r>
            </w:ins>
          </w:p>
        </w:tc>
        <w:tc>
          <w:tcPr>
            <w:tcW w:w="7517" w:type="dxa"/>
            <w:shd w:val="clear" w:color="auto" w:fill="auto"/>
            <w:tcPrChange w:id="52" w:author="Auteur">
              <w:tcPr>
                <w:tcW w:w="7938" w:type="dxa"/>
                <w:shd w:val="clear" w:color="auto" w:fill="auto"/>
              </w:tcPr>
            </w:tcPrChange>
          </w:tcPr>
          <w:p w14:paraId="7F65EF56" w14:textId="4293760D" w:rsidR="006B2CC5" w:rsidRPr="005C72EC" w:rsidRDefault="006B2CC5" w:rsidP="006B2CC5">
            <w:pPr>
              <w:keepNext/>
              <w:keepLines/>
              <w:spacing w:after="0"/>
              <w:rPr>
                <w:ins w:id="53" w:author="Auteur"/>
                <w:rFonts w:ascii="Arial" w:hAnsi="Arial"/>
                <w:sz w:val="18"/>
              </w:rPr>
            </w:pPr>
            <w:ins w:id="54" w:author="Auteur">
              <w:r w:rsidRPr="005C72EC">
                <w:rPr>
                  <w:rFonts w:ascii="Arial" w:hAnsi="Arial"/>
                  <w:sz w:val="18"/>
                </w:rPr>
                <w:t>The SDP offer-answer considerations in TS 26.445 [125] apply.</w:t>
              </w:r>
            </w:ins>
          </w:p>
        </w:tc>
      </w:tr>
      <w:tr w:rsidR="005C72EC" w:rsidRPr="005C72EC" w14:paraId="5EA076D6" w14:textId="77777777" w:rsidTr="007917C7">
        <w:trPr>
          <w:jc w:val="center"/>
          <w:trPrChange w:id="55" w:author="Auteur">
            <w:trPr>
              <w:jc w:val="center"/>
            </w:trPr>
          </w:trPrChange>
        </w:trPr>
        <w:tc>
          <w:tcPr>
            <w:tcW w:w="2122" w:type="dxa"/>
            <w:shd w:val="clear" w:color="auto" w:fill="auto"/>
            <w:tcPrChange w:id="56" w:author="Auteur">
              <w:tcPr>
                <w:tcW w:w="1701" w:type="dxa"/>
                <w:shd w:val="clear" w:color="auto" w:fill="auto"/>
              </w:tcPr>
            </w:tcPrChange>
          </w:tcPr>
          <w:p w14:paraId="12E027FB"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dtx</w:t>
            </w:r>
            <w:proofErr w:type="spellEnd"/>
          </w:p>
        </w:tc>
        <w:tc>
          <w:tcPr>
            <w:tcW w:w="7517" w:type="dxa"/>
            <w:shd w:val="clear" w:color="auto" w:fill="auto"/>
            <w:tcPrChange w:id="57" w:author="Auteur">
              <w:tcPr>
                <w:tcW w:w="7938" w:type="dxa"/>
                <w:shd w:val="clear" w:color="auto" w:fill="auto"/>
              </w:tcPr>
            </w:tcPrChange>
          </w:tcPr>
          <w:p w14:paraId="3C6A8C98" w14:textId="77777777" w:rsidR="005C72EC" w:rsidRPr="005C72EC" w:rsidRDefault="005C72EC" w:rsidP="005C72EC">
            <w:pPr>
              <w:keepNext/>
              <w:keepLines/>
              <w:spacing w:after="0"/>
              <w:rPr>
                <w:rFonts w:ascii="Arial" w:hAnsi="Arial"/>
                <w:bCs/>
                <w:sz w:val="18"/>
              </w:rPr>
            </w:pPr>
            <w:r w:rsidRPr="005C72EC">
              <w:rPr>
                <w:rFonts w:ascii="Arial" w:hAnsi="Arial"/>
                <w:bCs/>
                <w:sz w:val="18"/>
              </w:rPr>
              <w:t xml:space="preserve">MTSI client in terminal shall not include </w:t>
            </w:r>
            <w:proofErr w:type="spellStart"/>
            <w:r w:rsidRPr="005C72EC">
              <w:rPr>
                <w:rFonts w:ascii="Arial" w:hAnsi="Arial"/>
                <w:bCs/>
                <w:sz w:val="18"/>
              </w:rPr>
              <w:t>dtx</w:t>
            </w:r>
            <w:proofErr w:type="spellEnd"/>
            <w:r w:rsidRPr="005C72EC">
              <w:rPr>
                <w:rFonts w:ascii="Arial" w:hAnsi="Arial"/>
                <w:bCs/>
                <w:sz w:val="18"/>
              </w:rPr>
              <w:t xml:space="preserve"> in the initial SDP offer.</w:t>
            </w:r>
          </w:p>
        </w:tc>
      </w:tr>
      <w:tr w:rsidR="005C72EC" w:rsidRPr="005C72EC" w14:paraId="46A26410" w14:textId="77777777" w:rsidTr="007917C7">
        <w:trPr>
          <w:jc w:val="center"/>
          <w:trPrChange w:id="58" w:author="Auteur">
            <w:trPr>
              <w:jc w:val="center"/>
            </w:trPr>
          </w:trPrChange>
        </w:trPr>
        <w:tc>
          <w:tcPr>
            <w:tcW w:w="2122" w:type="dxa"/>
            <w:shd w:val="clear" w:color="auto" w:fill="auto"/>
            <w:tcPrChange w:id="59" w:author="Auteur">
              <w:tcPr>
                <w:tcW w:w="1701" w:type="dxa"/>
                <w:shd w:val="clear" w:color="auto" w:fill="auto"/>
              </w:tcPr>
            </w:tcPrChange>
          </w:tcPr>
          <w:p w14:paraId="4CFBE4DB"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dtx-recv</w:t>
            </w:r>
            <w:proofErr w:type="spellEnd"/>
          </w:p>
        </w:tc>
        <w:tc>
          <w:tcPr>
            <w:tcW w:w="7517" w:type="dxa"/>
            <w:shd w:val="clear" w:color="auto" w:fill="auto"/>
            <w:tcPrChange w:id="60" w:author="Auteur">
              <w:tcPr>
                <w:tcW w:w="7938" w:type="dxa"/>
                <w:shd w:val="clear" w:color="auto" w:fill="auto"/>
              </w:tcPr>
            </w:tcPrChange>
          </w:tcPr>
          <w:p w14:paraId="76877BB9" w14:textId="77777777" w:rsidR="005C72EC" w:rsidRPr="005C72EC" w:rsidRDefault="005C72EC" w:rsidP="005C72EC">
            <w:pPr>
              <w:keepNext/>
              <w:keepLines/>
              <w:spacing w:after="0"/>
              <w:rPr>
                <w:rFonts w:ascii="Arial" w:hAnsi="Arial"/>
                <w:bCs/>
                <w:sz w:val="18"/>
              </w:rPr>
            </w:pPr>
            <w:r w:rsidRPr="005C72EC">
              <w:rPr>
                <w:rFonts w:ascii="Arial" w:hAnsi="Arial"/>
                <w:bCs/>
                <w:sz w:val="18"/>
              </w:rPr>
              <w:t xml:space="preserve">MTSI client in terminal shall not include </w:t>
            </w:r>
            <w:proofErr w:type="spellStart"/>
            <w:r w:rsidRPr="005C72EC">
              <w:rPr>
                <w:rFonts w:ascii="Arial" w:hAnsi="Arial"/>
                <w:bCs/>
                <w:sz w:val="18"/>
              </w:rPr>
              <w:t>dtx-recv</w:t>
            </w:r>
            <w:proofErr w:type="spellEnd"/>
            <w:r w:rsidRPr="005C72EC">
              <w:rPr>
                <w:rFonts w:ascii="Arial" w:hAnsi="Arial"/>
                <w:bCs/>
                <w:sz w:val="18"/>
              </w:rPr>
              <w:t>.</w:t>
            </w:r>
          </w:p>
        </w:tc>
      </w:tr>
      <w:tr w:rsidR="006B2CC5" w:rsidRPr="005C72EC" w14:paraId="192BB0C5" w14:textId="77777777" w:rsidTr="007917C7">
        <w:trPr>
          <w:jc w:val="center"/>
          <w:ins w:id="61" w:author="Auteur"/>
          <w:trPrChange w:id="62" w:author="Auteur">
            <w:trPr>
              <w:jc w:val="center"/>
            </w:trPr>
          </w:trPrChange>
        </w:trPr>
        <w:tc>
          <w:tcPr>
            <w:tcW w:w="2122" w:type="dxa"/>
            <w:shd w:val="clear" w:color="auto" w:fill="auto"/>
            <w:tcPrChange w:id="63" w:author="Auteur">
              <w:tcPr>
                <w:tcW w:w="1701" w:type="dxa"/>
                <w:shd w:val="clear" w:color="auto" w:fill="auto"/>
              </w:tcPr>
            </w:tcPrChange>
          </w:tcPr>
          <w:p w14:paraId="62345904" w14:textId="7272F522" w:rsidR="006B2CC5" w:rsidRPr="005C72EC" w:rsidRDefault="006B2CC5" w:rsidP="006B2CC5">
            <w:pPr>
              <w:keepNext/>
              <w:keepLines/>
              <w:spacing w:after="0"/>
              <w:rPr>
                <w:ins w:id="64" w:author="Auteur"/>
                <w:rFonts w:ascii="Arial" w:hAnsi="Arial"/>
                <w:sz w:val="18"/>
              </w:rPr>
            </w:pPr>
            <w:ins w:id="65" w:author="Auteur">
              <w:r w:rsidRPr="005C72EC">
                <w:rPr>
                  <w:rFonts w:ascii="Arial" w:hAnsi="Arial"/>
                  <w:sz w:val="18"/>
                </w:rPr>
                <w:t>max-red</w:t>
              </w:r>
            </w:ins>
          </w:p>
        </w:tc>
        <w:tc>
          <w:tcPr>
            <w:tcW w:w="7517" w:type="dxa"/>
            <w:shd w:val="clear" w:color="auto" w:fill="auto"/>
            <w:tcPrChange w:id="66" w:author="Auteur">
              <w:tcPr>
                <w:tcW w:w="7938" w:type="dxa"/>
                <w:shd w:val="clear" w:color="auto" w:fill="auto"/>
              </w:tcPr>
            </w:tcPrChange>
          </w:tcPr>
          <w:p w14:paraId="0D47DE66" w14:textId="3F3304E0" w:rsidR="006B2CC5" w:rsidRPr="005C72EC" w:rsidRDefault="006B2CC5" w:rsidP="006B2CC5">
            <w:pPr>
              <w:keepNext/>
              <w:keepLines/>
              <w:spacing w:after="0"/>
              <w:rPr>
                <w:ins w:id="67" w:author="Auteur"/>
                <w:rFonts w:ascii="Arial" w:hAnsi="Arial"/>
                <w:bCs/>
                <w:sz w:val="18"/>
              </w:rPr>
            </w:pPr>
            <w:ins w:id="68" w:author="Auteur">
              <w:r w:rsidRPr="005C72EC">
                <w:rPr>
                  <w:rFonts w:ascii="Arial" w:hAnsi="Arial"/>
                  <w:sz w:val="18"/>
                </w:rPr>
                <w:t>Shall be included and shall be set to 220 or less.</w:t>
              </w:r>
            </w:ins>
          </w:p>
        </w:tc>
      </w:tr>
      <w:tr w:rsidR="006B2CC5" w:rsidRPr="005C72EC" w14:paraId="33CCD054" w14:textId="77777777" w:rsidTr="007917C7">
        <w:trPr>
          <w:jc w:val="center"/>
          <w:ins w:id="69" w:author="Auteur"/>
          <w:trPrChange w:id="70" w:author="Auteur">
            <w:trPr>
              <w:jc w:val="center"/>
            </w:trPr>
          </w:trPrChange>
        </w:trPr>
        <w:tc>
          <w:tcPr>
            <w:tcW w:w="2122" w:type="dxa"/>
            <w:shd w:val="clear" w:color="auto" w:fill="auto"/>
            <w:tcPrChange w:id="71" w:author="Auteur">
              <w:tcPr>
                <w:tcW w:w="1701" w:type="dxa"/>
                <w:shd w:val="clear" w:color="auto" w:fill="auto"/>
              </w:tcPr>
            </w:tcPrChange>
          </w:tcPr>
          <w:p w14:paraId="02FA4E5C" w14:textId="44A1E43C" w:rsidR="006B2CC5" w:rsidRPr="005C72EC" w:rsidRDefault="006B2CC5" w:rsidP="006B2CC5">
            <w:pPr>
              <w:keepNext/>
              <w:keepLines/>
              <w:spacing w:after="0"/>
              <w:rPr>
                <w:ins w:id="72" w:author="Auteur"/>
                <w:rFonts w:ascii="Arial" w:hAnsi="Arial"/>
                <w:sz w:val="18"/>
              </w:rPr>
            </w:pPr>
            <w:ins w:id="73" w:author="Auteur">
              <w:r w:rsidRPr="005C72EC">
                <w:rPr>
                  <w:rFonts w:ascii="Arial" w:hAnsi="Arial"/>
                  <w:sz w:val="18"/>
                </w:rPr>
                <w:t>channels</w:t>
              </w:r>
            </w:ins>
          </w:p>
        </w:tc>
        <w:tc>
          <w:tcPr>
            <w:tcW w:w="7517" w:type="dxa"/>
            <w:shd w:val="clear" w:color="auto" w:fill="auto"/>
            <w:tcPrChange w:id="74" w:author="Auteur">
              <w:tcPr>
                <w:tcW w:w="7938" w:type="dxa"/>
                <w:shd w:val="clear" w:color="auto" w:fill="auto"/>
              </w:tcPr>
            </w:tcPrChange>
          </w:tcPr>
          <w:p w14:paraId="579CC20A" w14:textId="11BDB4DB" w:rsidR="006B2CC5" w:rsidRPr="005C72EC" w:rsidRDefault="006B2CC5" w:rsidP="006B2CC5">
            <w:pPr>
              <w:keepNext/>
              <w:keepLines/>
              <w:spacing w:after="0"/>
              <w:rPr>
                <w:ins w:id="75" w:author="Auteur"/>
                <w:rFonts w:ascii="Arial" w:hAnsi="Arial"/>
                <w:sz w:val="18"/>
              </w:rPr>
            </w:pPr>
            <w:ins w:id="76" w:author="Auteur">
              <w:r w:rsidRPr="005C72EC">
                <w:rPr>
                  <w:rFonts w:ascii="Arial" w:hAnsi="Arial"/>
                  <w:sz w:val="18"/>
                </w:rPr>
                <w:t>The SDP offer-answer considerations in TS 26.445 [125] apply.</w:t>
              </w:r>
            </w:ins>
          </w:p>
        </w:tc>
      </w:tr>
      <w:tr w:rsidR="006B2CC5" w:rsidRPr="005C72EC" w:rsidDel="006B2CC5" w14:paraId="42728BC8" w14:textId="13B0E7FB" w:rsidTr="007917C7">
        <w:trPr>
          <w:jc w:val="center"/>
          <w:del w:id="77" w:author="Auteur"/>
          <w:trPrChange w:id="78" w:author="Auteur">
            <w:trPr>
              <w:jc w:val="center"/>
            </w:trPr>
          </w:trPrChange>
        </w:trPr>
        <w:tc>
          <w:tcPr>
            <w:tcW w:w="2122" w:type="dxa"/>
            <w:shd w:val="clear" w:color="auto" w:fill="auto"/>
            <w:tcPrChange w:id="79" w:author="Auteur">
              <w:tcPr>
                <w:tcW w:w="1701" w:type="dxa"/>
                <w:shd w:val="clear" w:color="auto" w:fill="auto"/>
              </w:tcPr>
            </w:tcPrChange>
          </w:tcPr>
          <w:p w14:paraId="5EE59D64" w14:textId="7BB802D3" w:rsidR="006B2CC5" w:rsidRPr="005C72EC" w:rsidDel="006B2CC5" w:rsidRDefault="006B2CC5" w:rsidP="006B2CC5">
            <w:pPr>
              <w:keepNext/>
              <w:keepLines/>
              <w:spacing w:after="0"/>
              <w:rPr>
                <w:del w:id="80" w:author="Auteur"/>
                <w:rFonts w:ascii="Arial" w:hAnsi="Arial"/>
                <w:sz w:val="18"/>
              </w:rPr>
            </w:pPr>
            <w:del w:id="81" w:author="Auteur">
              <w:r w:rsidRPr="005C72EC" w:rsidDel="006B2CC5">
                <w:rPr>
                  <w:rFonts w:ascii="Arial" w:hAnsi="Arial"/>
                  <w:sz w:val="18"/>
                </w:rPr>
                <w:delText>hf-only</w:delText>
              </w:r>
            </w:del>
          </w:p>
        </w:tc>
        <w:tc>
          <w:tcPr>
            <w:tcW w:w="7517" w:type="dxa"/>
            <w:shd w:val="clear" w:color="auto" w:fill="auto"/>
            <w:tcPrChange w:id="82" w:author="Auteur">
              <w:tcPr>
                <w:tcW w:w="7938" w:type="dxa"/>
                <w:shd w:val="clear" w:color="auto" w:fill="auto"/>
              </w:tcPr>
            </w:tcPrChange>
          </w:tcPr>
          <w:p w14:paraId="29D3EE87" w14:textId="5D515183" w:rsidR="006B2CC5" w:rsidRPr="005C72EC" w:rsidDel="006B2CC5" w:rsidRDefault="006B2CC5" w:rsidP="006B2CC5">
            <w:pPr>
              <w:keepNext/>
              <w:keepLines/>
              <w:spacing w:after="0"/>
              <w:rPr>
                <w:del w:id="83" w:author="Auteur"/>
                <w:rFonts w:ascii="Arial" w:hAnsi="Arial"/>
                <w:sz w:val="18"/>
              </w:rPr>
            </w:pPr>
            <w:del w:id="84" w:author="Auteur">
              <w:r w:rsidRPr="005C72EC" w:rsidDel="006B2CC5">
                <w:rPr>
                  <w:rFonts w:ascii="Arial" w:hAnsi="Arial"/>
                  <w:sz w:val="18"/>
                </w:rPr>
                <w:delText>The SDP offer-answer considerations in TS 26.445 [125] apply.</w:delText>
              </w:r>
            </w:del>
          </w:p>
        </w:tc>
      </w:tr>
      <w:tr w:rsidR="006B2CC5" w:rsidRPr="005C72EC" w:rsidDel="006B2CC5" w14:paraId="56C44472" w14:textId="1517D489" w:rsidTr="007917C7">
        <w:trPr>
          <w:jc w:val="center"/>
          <w:del w:id="85" w:author="Auteur"/>
          <w:trPrChange w:id="86" w:author="Auteur">
            <w:trPr>
              <w:jc w:val="center"/>
            </w:trPr>
          </w:trPrChange>
        </w:trPr>
        <w:tc>
          <w:tcPr>
            <w:tcW w:w="2122" w:type="dxa"/>
            <w:shd w:val="clear" w:color="auto" w:fill="auto"/>
            <w:tcPrChange w:id="87" w:author="Auteur">
              <w:tcPr>
                <w:tcW w:w="1701" w:type="dxa"/>
                <w:shd w:val="clear" w:color="auto" w:fill="auto"/>
              </w:tcPr>
            </w:tcPrChange>
          </w:tcPr>
          <w:p w14:paraId="3F695039" w14:textId="04C0566A" w:rsidR="006B2CC5" w:rsidRPr="005C72EC" w:rsidDel="006B2CC5" w:rsidRDefault="006B2CC5" w:rsidP="006B2CC5">
            <w:pPr>
              <w:keepNext/>
              <w:keepLines/>
              <w:spacing w:after="0"/>
              <w:rPr>
                <w:del w:id="88" w:author="Auteur"/>
                <w:rFonts w:ascii="Arial" w:hAnsi="Arial"/>
                <w:sz w:val="18"/>
              </w:rPr>
            </w:pPr>
            <w:del w:id="89" w:author="Auteur">
              <w:r w:rsidRPr="005C72EC" w:rsidDel="006B2CC5">
                <w:rPr>
                  <w:rFonts w:ascii="Arial" w:hAnsi="Arial"/>
                  <w:sz w:val="18"/>
                  <w:lang w:eastAsia="ko-KR"/>
                </w:rPr>
                <w:delText>evs-mode-switch</w:delText>
              </w:r>
            </w:del>
          </w:p>
        </w:tc>
        <w:tc>
          <w:tcPr>
            <w:tcW w:w="7517" w:type="dxa"/>
            <w:shd w:val="clear" w:color="auto" w:fill="auto"/>
            <w:tcPrChange w:id="90" w:author="Auteur">
              <w:tcPr>
                <w:tcW w:w="7938" w:type="dxa"/>
                <w:shd w:val="clear" w:color="auto" w:fill="auto"/>
              </w:tcPr>
            </w:tcPrChange>
          </w:tcPr>
          <w:p w14:paraId="46376902" w14:textId="61BFC5E5" w:rsidR="006B2CC5" w:rsidRPr="005C72EC" w:rsidDel="006B2CC5" w:rsidRDefault="006B2CC5" w:rsidP="006B2CC5">
            <w:pPr>
              <w:keepNext/>
              <w:keepLines/>
              <w:spacing w:after="0"/>
              <w:rPr>
                <w:del w:id="91" w:author="Auteur"/>
                <w:rFonts w:ascii="Arial" w:hAnsi="Arial"/>
                <w:sz w:val="18"/>
              </w:rPr>
            </w:pPr>
            <w:del w:id="92" w:author="Auteur">
              <w:r w:rsidRPr="005C72EC" w:rsidDel="006B2CC5">
                <w:rPr>
                  <w:rFonts w:ascii="Arial" w:hAnsi="Arial"/>
                  <w:sz w:val="18"/>
                </w:rPr>
                <w:delText>MTSI client in terminal shall not include evs-mode-switch in the initial SDP offer.</w:delText>
              </w:r>
            </w:del>
          </w:p>
        </w:tc>
      </w:tr>
      <w:tr w:rsidR="006B2CC5" w:rsidRPr="005C72EC" w14:paraId="6E184A73" w14:textId="77777777" w:rsidTr="007917C7">
        <w:trPr>
          <w:jc w:val="center"/>
          <w:ins w:id="93" w:author="Auteur"/>
          <w:trPrChange w:id="94" w:author="Auteur">
            <w:trPr>
              <w:jc w:val="center"/>
            </w:trPr>
          </w:trPrChange>
        </w:trPr>
        <w:tc>
          <w:tcPr>
            <w:tcW w:w="2122" w:type="dxa"/>
            <w:shd w:val="clear" w:color="auto" w:fill="auto"/>
            <w:tcPrChange w:id="95" w:author="Auteur">
              <w:tcPr>
                <w:tcW w:w="1701" w:type="dxa"/>
                <w:shd w:val="clear" w:color="auto" w:fill="auto"/>
              </w:tcPr>
            </w:tcPrChange>
          </w:tcPr>
          <w:p w14:paraId="0CC2F753" w14:textId="3CFA768B" w:rsidR="006B2CC5" w:rsidRPr="005C72EC" w:rsidDel="006B2CC5" w:rsidRDefault="006B2CC5" w:rsidP="006B2CC5">
            <w:pPr>
              <w:keepNext/>
              <w:keepLines/>
              <w:spacing w:after="0"/>
              <w:rPr>
                <w:ins w:id="96" w:author="Auteur"/>
                <w:rFonts w:ascii="Arial" w:hAnsi="Arial"/>
                <w:sz w:val="18"/>
                <w:lang w:eastAsia="ko-KR"/>
              </w:rPr>
            </w:pPr>
            <w:proofErr w:type="spellStart"/>
            <w:ins w:id="97" w:author="Auteur">
              <w:r w:rsidRPr="005C72EC">
                <w:rPr>
                  <w:rFonts w:ascii="Arial" w:hAnsi="Arial"/>
                  <w:sz w:val="18"/>
                  <w:lang w:eastAsia="ko-KR"/>
                </w:rPr>
                <w:t>cmr</w:t>
              </w:r>
              <w:proofErr w:type="spellEnd"/>
            </w:ins>
          </w:p>
        </w:tc>
        <w:tc>
          <w:tcPr>
            <w:tcW w:w="7517" w:type="dxa"/>
            <w:shd w:val="clear" w:color="auto" w:fill="auto"/>
            <w:tcPrChange w:id="98" w:author="Auteur">
              <w:tcPr>
                <w:tcW w:w="7938" w:type="dxa"/>
                <w:shd w:val="clear" w:color="auto" w:fill="auto"/>
              </w:tcPr>
            </w:tcPrChange>
          </w:tcPr>
          <w:p w14:paraId="2E96E692" w14:textId="6FA290D4" w:rsidR="006B2CC5" w:rsidRPr="005C72EC" w:rsidDel="006B2CC5" w:rsidRDefault="006B2CC5" w:rsidP="006B2CC5">
            <w:pPr>
              <w:keepNext/>
              <w:keepLines/>
              <w:spacing w:after="0"/>
              <w:rPr>
                <w:ins w:id="99" w:author="Auteur"/>
                <w:rFonts w:ascii="Arial" w:hAnsi="Arial"/>
                <w:sz w:val="18"/>
              </w:rPr>
            </w:pPr>
            <w:ins w:id="100" w:author="Auteur">
              <w:r w:rsidRPr="005C72EC">
                <w:rPr>
                  <w:rFonts w:ascii="Arial" w:hAnsi="Arial"/>
                  <w:sz w:val="18"/>
                </w:rPr>
                <w:t>The SDP offer-answer considerations in TS 26.445 [125] apply.</w:t>
              </w:r>
            </w:ins>
          </w:p>
        </w:tc>
      </w:tr>
      <w:tr w:rsidR="006B2CC5" w:rsidRPr="005C72EC" w14:paraId="3E3D3A2B" w14:textId="77777777" w:rsidTr="007917C7">
        <w:trPr>
          <w:jc w:val="center"/>
          <w:trPrChange w:id="101" w:author="Auteur">
            <w:trPr>
              <w:jc w:val="center"/>
            </w:trPr>
          </w:trPrChange>
        </w:trPr>
        <w:tc>
          <w:tcPr>
            <w:tcW w:w="2122" w:type="dxa"/>
            <w:shd w:val="clear" w:color="auto" w:fill="auto"/>
            <w:tcPrChange w:id="102" w:author="Auteur">
              <w:tcPr>
                <w:tcW w:w="1701" w:type="dxa"/>
                <w:shd w:val="clear" w:color="auto" w:fill="auto"/>
              </w:tcPr>
            </w:tcPrChange>
          </w:tcPr>
          <w:p w14:paraId="4282B7A2"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br</w:t>
            </w:r>
            <w:proofErr w:type="spellEnd"/>
          </w:p>
        </w:tc>
        <w:tc>
          <w:tcPr>
            <w:tcW w:w="7517" w:type="dxa"/>
            <w:shd w:val="clear" w:color="auto" w:fill="auto"/>
            <w:tcPrChange w:id="103" w:author="Auteur">
              <w:tcPr>
                <w:tcW w:w="7938" w:type="dxa"/>
                <w:shd w:val="clear" w:color="auto" w:fill="auto"/>
              </w:tcPr>
            </w:tcPrChange>
          </w:tcPr>
          <w:p w14:paraId="2BCBA31C" w14:textId="77777777" w:rsidR="006B2CC5" w:rsidRPr="005C72EC" w:rsidRDefault="006B2CC5" w:rsidP="006B2CC5">
            <w:pPr>
              <w:keepNext/>
              <w:keepLines/>
              <w:spacing w:after="0"/>
              <w:rPr>
                <w:rFonts w:ascii="Arial" w:hAnsi="Arial"/>
                <w:sz w:val="18"/>
              </w:rPr>
            </w:pPr>
            <w:r w:rsidRPr="005C72EC">
              <w:rPr>
                <w:rFonts w:ascii="Arial" w:hAnsi="Arial"/>
                <w:sz w:val="18"/>
              </w:rPr>
              <w:t>An MTSI client in terminal supporting the EVS codec is required to support the entire bit-rate range but may offer a smaller bit-rate range or even a single bit-rate.</w:t>
            </w:r>
          </w:p>
        </w:tc>
      </w:tr>
      <w:tr w:rsidR="006B2CC5" w:rsidRPr="005C72EC" w14:paraId="4405EABB" w14:textId="77777777" w:rsidTr="007917C7">
        <w:trPr>
          <w:jc w:val="center"/>
          <w:trPrChange w:id="104" w:author="Auteur">
            <w:trPr>
              <w:jc w:val="center"/>
            </w:trPr>
          </w:trPrChange>
        </w:trPr>
        <w:tc>
          <w:tcPr>
            <w:tcW w:w="2122" w:type="dxa"/>
            <w:shd w:val="clear" w:color="auto" w:fill="auto"/>
            <w:tcPrChange w:id="105" w:author="Auteur">
              <w:tcPr>
                <w:tcW w:w="1701" w:type="dxa"/>
                <w:shd w:val="clear" w:color="auto" w:fill="auto"/>
              </w:tcPr>
            </w:tcPrChange>
          </w:tcPr>
          <w:p w14:paraId="4DED6B06"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br</w:t>
            </w:r>
            <w:proofErr w:type="spellEnd"/>
            <w:r w:rsidRPr="005C72EC">
              <w:rPr>
                <w:rFonts w:ascii="Arial" w:hAnsi="Arial"/>
                <w:sz w:val="18"/>
                <w:lang w:eastAsia="ko-KR"/>
              </w:rPr>
              <w:t>-send</w:t>
            </w:r>
          </w:p>
        </w:tc>
        <w:tc>
          <w:tcPr>
            <w:tcW w:w="7517" w:type="dxa"/>
            <w:shd w:val="clear" w:color="auto" w:fill="auto"/>
            <w:tcPrChange w:id="106" w:author="Auteur">
              <w:tcPr>
                <w:tcW w:w="7938" w:type="dxa"/>
                <w:shd w:val="clear" w:color="auto" w:fill="auto"/>
              </w:tcPr>
            </w:tcPrChange>
          </w:tcPr>
          <w:p w14:paraId="282F9222"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7F3F714F" w14:textId="77777777" w:rsidTr="007917C7">
        <w:trPr>
          <w:jc w:val="center"/>
          <w:trPrChange w:id="107" w:author="Auteur">
            <w:trPr>
              <w:jc w:val="center"/>
            </w:trPr>
          </w:trPrChange>
        </w:trPr>
        <w:tc>
          <w:tcPr>
            <w:tcW w:w="2122" w:type="dxa"/>
            <w:shd w:val="clear" w:color="auto" w:fill="auto"/>
            <w:tcPrChange w:id="108" w:author="Auteur">
              <w:tcPr>
                <w:tcW w:w="1701" w:type="dxa"/>
                <w:shd w:val="clear" w:color="auto" w:fill="auto"/>
              </w:tcPr>
            </w:tcPrChange>
          </w:tcPr>
          <w:p w14:paraId="320AF39B"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br-recv</w:t>
            </w:r>
            <w:proofErr w:type="spellEnd"/>
          </w:p>
        </w:tc>
        <w:tc>
          <w:tcPr>
            <w:tcW w:w="7517" w:type="dxa"/>
            <w:shd w:val="clear" w:color="auto" w:fill="auto"/>
            <w:tcPrChange w:id="109" w:author="Auteur">
              <w:tcPr>
                <w:tcW w:w="7938" w:type="dxa"/>
                <w:shd w:val="clear" w:color="auto" w:fill="auto"/>
              </w:tcPr>
            </w:tcPrChange>
          </w:tcPr>
          <w:p w14:paraId="69305BD2"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38E854C9" w14:textId="77777777" w:rsidTr="007917C7">
        <w:trPr>
          <w:jc w:val="center"/>
          <w:trPrChange w:id="110" w:author="Auteur">
            <w:trPr>
              <w:jc w:val="center"/>
            </w:trPr>
          </w:trPrChange>
        </w:trPr>
        <w:tc>
          <w:tcPr>
            <w:tcW w:w="2122" w:type="dxa"/>
            <w:shd w:val="clear" w:color="auto" w:fill="auto"/>
            <w:tcPrChange w:id="111" w:author="Auteur">
              <w:tcPr>
                <w:tcW w:w="1701" w:type="dxa"/>
                <w:shd w:val="clear" w:color="auto" w:fill="auto"/>
              </w:tcPr>
            </w:tcPrChange>
          </w:tcPr>
          <w:p w14:paraId="3FEAE4BA"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bw</w:t>
            </w:r>
            <w:proofErr w:type="spellEnd"/>
          </w:p>
        </w:tc>
        <w:tc>
          <w:tcPr>
            <w:tcW w:w="7517" w:type="dxa"/>
            <w:shd w:val="clear" w:color="auto" w:fill="auto"/>
            <w:tcPrChange w:id="112" w:author="Auteur">
              <w:tcPr>
                <w:tcW w:w="7938" w:type="dxa"/>
                <w:shd w:val="clear" w:color="auto" w:fill="auto"/>
              </w:tcPr>
            </w:tcPrChange>
          </w:tcPr>
          <w:p w14:paraId="31558551"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40D72492" w14:textId="77777777" w:rsidTr="007917C7">
        <w:trPr>
          <w:jc w:val="center"/>
          <w:trPrChange w:id="113" w:author="Auteur">
            <w:trPr>
              <w:jc w:val="center"/>
            </w:trPr>
          </w:trPrChange>
        </w:trPr>
        <w:tc>
          <w:tcPr>
            <w:tcW w:w="2122" w:type="dxa"/>
            <w:shd w:val="clear" w:color="auto" w:fill="auto"/>
            <w:tcPrChange w:id="114" w:author="Auteur">
              <w:tcPr>
                <w:tcW w:w="1701" w:type="dxa"/>
                <w:shd w:val="clear" w:color="auto" w:fill="auto"/>
              </w:tcPr>
            </w:tcPrChange>
          </w:tcPr>
          <w:p w14:paraId="44096D20"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bw</w:t>
            </w:r>
            <w:proofErr w:type="spellEnd"/>
            <w:r w:rsidRPr="005C72EC">
              <w:rPr>
                <w:rFonts w:ascii="Arial" w:hAnsi="Arial"/>
                <w:sz w:val="18"/>
                <w:lang w:eastAsia="ko-KR"/>
              </w:rPr>
              <w:t>-send</w:t>
            </w:r>
          </w:p>
        </w:tc>
        <w:tc>
          <w:tcPr>
            <w:tcW w:w="7517" w:type="dxa"/>
            <w:shd w:val="clear" w:color="auto" w:fill="auto"/>
            <w:tcPrChange w:id="115" w:author="Auteur">
              <w:tcPr>
                <w:tcW w:w="7938" w:type="dxa"/>
                <w:shd w:val="clear" w:color="auto" w:fill="auto"/>
              </w:tcPr>
            </w:tcPrChange>
          </w:tcPr>
          <w:p w14:paraId="38AC30C1"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277B3A53" w14:textId="77777777" w:rsidTr="007917C7">
        <w:trPr>
          <w:jc w:val="center"/>
          <w:trPrChange w:id="116" w:author="Auteur">
            <w:trPr>
              <w:jc w:val="center"/>
            </w:trPr>
          </w:trPrChange>
        </w:trPr>
        <w:tc>
          <w:tcPr>
            <w:tcW w:w="2122" w:type="dxa"/>
            <w:shd w:val="clear" w:color="auto" w:fill="auto"/>
            <w:tcPrChange w:id="117" w:author="Auteur">
              <w:tcPr>
                <w:tcW w:w="1701" w:type="dxa"/>
                <w:shd w:val="clear" w:color="auto" w:fill="auto"/>
              </w:tcPr>
            </w:tcPrChange>
          </w:tcPr>
          <w:p w14:paraId="18A2C152"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bw-recv</w:t>
            </w:r>
            <w:proofErr w:type="spellEnd"/>
          </w:p>
        </w:tc>
        <w:tc>
          <w:tcPr>
            <w:tcW w:w="7517" w:type="dxa"/>
            <w:shd w:val="clear" w:color="auto" w:fill="auto"/>
            <w:tcPrChange w:id="118" w:author="Auteur">
              <w:tcPr>
                <w:tcW w:w="7938" w:type="dxa"/>
                <w:shd w:val="clear" w:color="auto" w:fill="auto"/>
              </w:tcPr>
            </w:tcPrChange>
          </w:tcPr>
          <w:p w14:paraId="36DF16D2"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49A3693D" w14:textId="77777777" w:rsidTr="007917C7">
        <w:trPr>
          <w:jc w:val="center"/>
          <w:trPrChange w:id="119" w:author="Auteur">
            <w:trPr>
              <w:jc w:val="center"/>
            </w:trPr>
          </w:trPrChange>
        </w:trPr>
        <w:tc>
          <w:tcPr>
            <w:tcW w:w="2122" w:type="dxa"/>
            <w:shd w:val="clear" w:color="auto" w:fill="auto"/>
            <w:tcPrChange w:id="120" w:author="Auteur">
              <w:tcPr>
                <w:tcW w:w="1701" w:type="dxa"/>
                <w:shd w:val="clear" w:color="auto" w:fill="auto"/>
              </w:tcPr>
            </w:tcPrChange>
          </w:tcPr>
          <w:p w14:paraId="3D79594B" w14:textId="77777777" w:rsidR="006B2CC5" w:rsidRPr="005C72EC" w:rsidRDefault="006B2CC5" w:rsidP="006B2CC5">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-send</w:t>
            </w:r>
          </w:p>
        </w:tc>
        <w:tc>
          <w:tcPr>
            <w:tcW w:w="7517" w:type="dxa"/>
            <w:shd w:val="clear" w:color="auto" w:fill="auto"/>
            <w:tcPrChange w:id="121" w:author="Auteur">
              <w:tcPr>
                <w:tcW w:w="7938" w:type="dxa"/>
                <w:shd w:val="clear" w:color="auto" w:fill="auto"/>
              </w:tcPr>
            </w:tcPrChange>
          </w:tcPr>
          <w:p w14:paraId="73637599"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2ACDA86A" w14:textId="77777777" w:rsidTr="007917C7">
        <w:trPr>
          <w:jc w:val="center"/>
          <w:trPrChange w:id="122" w:author="Auteur">
            <w:trPr>
              <w:jc w:val="center"/>
            </w:trPr>
          </w:trPrChange>
        </w:trPr>
        <w:tc>
          <w:tcPr>
            <w:tcW w:w="2122" w:type="dxa"/>
            <w:shd w:val="clear" w:color="auto" w:fill="auto"/>
            <w:tcPrChange w:id="123" w:author="Auteur">
              <w:tcPr>
                <w:tcW w:w="1701" w:type="dxa"/>
                <w:shd w:val="clear" w:color="auto" w:fill="auto"/>
              </w:tcPr>
            </w:tcPrChange>
          </w:tcPr>
          <w:p w14:paraId="1D093057" w14:textId="77777777" w:rsidR="006B2CC5" w:rsidRPr="005C72EC" w:rsidRDefault="006B2CC5" w:rsidP="006B2CC5">
            <w:pPr>
              <w:keepNext/>
              <w:keepLines/>
              <w:spacing w:after="0"/>
              <w:rPr>
                <w:rFonts w:ascii="Arial" w:hAnsi="Arial"/>
                <w:sz w:val="18"/>
                <w:lang w:eastAsia="ko-KR"/>
              </w:rPr>
            </w:pPr>
            <w:proofErr w:type="spellStart"/>
            <w:r w:rsidRPr="005C72EC">
              <w:rPr>
                <w:rFonts w:ascii="Arial" w:hAnsi="Arial"/>
                <w:sz w:val="18"/>
                <w:lang w:eastAsia="ko-KR"/>
              </w:rPr>
              <w:t>ch-recv</w:t>
            </w:r>
            <w:proofErr w:type="spellEnd"/>
          </w:p>
        </w:tc>
        <w:tc>
          <w:tcPr>
            <w:tcW w:w="7517" w:type="dxa"/>
            <w:shd w:val="clear" w:color="auto" w:fill="auto"/>
            <w:tcPrChange w:id="124" w:author="Auteur">
              <w:tcPr>
                <w:tcW w:w="7938" w:type="dxa"/>
                <w:shd w:val="clear" w:color="auto" w:fill="auto"/>
              </w:tcPr>
            </w:tcPrChange>
          </w:tcPr>
          <w:p w14:paraId="049031A8"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rsidDel="006B2CC5" w14:paraId="159FE15B" w14:textId="5B9C9A0F" w:rsidTr="007917C7">
        <w:trPr>
          <w:jc w:val="center"/>
          <w:del w:id="125" w:author="Auteur"/>
          <w:trPrChange w:id="126" w:author="Auteur">
            <w:trPr>
              <w:jc w:val="center"/>
            </w:trPr>
          </w:trPrChange>
        </w:trPr>
        <w:tc>
          <w:tcPr>
            <w:tcW w:w="2122" w:type="dxa"/>
            <w:shd w:val="clear" w:color="auto" w:fill="auto"/>
            <w:tcPrChange w:id="127" w:author="Auteur">
              <w:tcPr>
                <w:tcW w:w="1701" w:type="dxa"/>
                <w:shd w:val="clear" w:color="auto" w:fill="auto"/>
              </w:tcPr>
            </w:tcPrChange>
          </w:tcPr>
          <w:p w14:paraId="2EC2AEB2" w14:textId="4E41464A" w:rsidR="006B2CC5" w:rsidRPr="005C72EC" w:rsidDel="006B2CC5" w:rsidRDefault="006B2CC5" w:rsidP="006B2CC5">
            <w:pPr>
              <w:keepNext/>
              <w:keepLines/>
              <w:spacing w:after="0"/>
              <w:rPr>
                <w:del w:id="128" w:author="Auteur"/>
                <w:rFonts w:ascii="Arial" w:hAnsi="Arial"/>
                <w:sz w:val="18"/>
                <w:lang w:eastAsia="ko-KR"/>
              </w:rPr>
            </w:pPr>
            <w:del w:id="129" w:author="Auteur">
              <w:r w:rsidRPr="005C72EC" w:rsidDel="006B2CC5">
                <w:rPr>
                  <w:rFonts w:ascii="Arial" w:hAnsi="Arial"/>
                  <w:sz w:val="18"/>
                  <w:lang w:eastAsia="ko-KR"/>
                </w:rPr>
                <w:delText>cmr</w:delText>
              </w:r>
            </w:del>
          </w:p>
        </w:tc>
        <w:tc>
          <w:tcPr>
            <w:tcW w:w="7517" w:type="dxa"/>
            <w:shd w:val="clear" w:color="auto" w:fill="auto"/>
            <w:tcPrChange w:id="130" w:author="Auteur">
              <w:tcPr>
                <w:tcW w:w="7938" w:type="dxa"/>
                <w:shd w:val="clear" w:color="auto" w:fill="auto"/>
              </w:tcPr>
            </w:tcPrChange>
          </w:tcPr>
          <w:p w14:paraId="7DB4A160" w14:textId="39325967" w:rsidR="006B2CC5" w:rsidRPr="005C72EC" w:rsidDel="006B2CC5" w:rsidRDefault="006B2CC5" w:rsidP="006B2CC5">
            <w:pPr>
              <w:keepNext/>
              <w:keepLines/>
              <w:spacing w:after="0"/>
              <w:rPr>
                <w:del w:id="131" w:author="Auteur"/>
                <w:rFonts w:ascii="Arial" w:hAnsi="Arial"/>
                <w:sz w:val="18"/>
              </w:rPr>
            </w:pPr>
            <w:del w:id="132" w:author="Auteur">
              <w:r w:rsidRPr="005C72EC" w:rsidDel="006B2CC5">
                <w:rPr>
                  <w:rFonts w:ascii="Arial" w:hAnsi="Arial"/>
                  <w:sz w:val="18"/>
                </w:rPr>
                <w:delText>The SDP offer-answer considerations in TS 26.445 [125] apply.</w:delText>
              </w:r>
            </w:del>
          </w:p>
        </w:tc>
      </w:tr>
      <w:tr w:rsidR="006B2CC5" w:rsidRPr="005C72EC" w14:paraId="01E98F71" w14:textId="77777777" w:rsidTr="007917C7">
        <w:trPr>
          <w:jc w:val="center"/>
          <w:trPrChange w:id="133" w:author="Auteur">
            <w:trPr>
              <w:jc w:val="center"/>
            </w:trPr>
          </w:trPrChange>
        </w:trPr>
        <w:tc>
          <w:tcPr>
            <w:tcW w:w="2122" w:type="dxa"/>
            <w:shd w:val="clear" w:color="auto" w:fill="auto"/>
            <w:tcPrChange w:id="134" w:author="Auteur">
              <w:tcPr>
                <w:tcW w:w="1701" w:type="dxa"/>
                <w:shd w:val="clear" w:color="auto" w:fill="auto"/>
              </w:tcPr>
            </w:tcPrChange>
          </w:tcPr>
          <w:p w14:paraId="31950EBD" w14:textId="77777777" w:rsidR="006B2CC5" w:rsidRPr="005C72EC" w:rsidRDefault="006B2CC5" w:rsidP="006B2CC5">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-aw-</w:t>
            </w:r>
            <w:proofErr w:type="spellStart"/>
            <w:r w:rsidRPr="005C72EC">
              <w:rPr>
                <w:rFonts w:ascii="Arial" w:hAnsi="Arial"/>
                <w:sz w:val="18"/>
                <w:lang w:eastAsia="ko-KR"/>
              </w:rPr>
              <w:t>recv</w:t>
            </w:r>
            <w:proofErr w:type="spellEnd"/>
          </w:p>
        </w:tc>
        <w:tc>
          <w:tcPr>
            <w:tcW w:w="7517" w:type="dxa"/>
            <w:shd w:val="clear" w:color="auto" w:fill="auto"/>
            <w:tcPrChange w:id="135" w:author="Auteur">
              <w:tcPr>
                <w:tcW w:w="7938" w:type="dxa"/>
                <w:shd w:val="clear" w:color="auto" w:fill="auto"/>
              </w:tcPr>
            </w:tcPrChange>
          </w:tcPr>
          <w:p w14:paraId="3E6348B8"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354503D4" w14:textId="77777777" w:rsidTr="007917C7">
        <w:trPr>
          <w:jc w:val="center"/>
          <w:trPrChange w:id="136" w:author="Auteur">
            <w:trPr>
              <w:jc w:val="center"/>
            </w:trPr>
          </w:trPrChange>
        </w:trPr>
        <w:tc>
          <w:tcPr>
            <w:tcW w:w="2122" w:type="dxa"/>
            <w:shd w:val="clear" w:color="auto" w:fill="auto"/>
            <w:tcPrChange w:id="137" w:author="Auteur">
              <w:tcPr>
                <w:tcW w:w="1701" w:type="dxa"/>
                <w:shd w:val="clear" w:color="auto" w:fill="auto"/>
              </w:tcPr>
            </w:tcPrChange>
          </w:tcPr>
          <w:p w14:paraId="7830984C" w14:textId="405ED905" w:rsidR="006B2CC5" w:rsidRPr="005C72EC" w:rsidRDefault="006B2CC5" w:rsidP="006B2CC5">
            <w:pPr>
              <w:keepNext/>
              <w:keepLines/>
              <w:spacing w:after="0"/>
              <w:rPr>
                <w:rFonts w:ascii="Arial" w:hAnsi="Arial"/>
                <w:sz w:val="18"/>
                <w:lang w:eastAsia="ko-KR"/>
              </w:rPr>
            </w:pPr>
            <w:ins w:id="138" w:author="Auteur">
              <w:r w:rsidRPr="006B2CC5">
                <w:rPr>
                  <w:rFonts w:ascii="Arial" w:hAnsi="Arial"/>
                  <w:sz w:val="18"/>
                </w:rPr>
                <w:t>mode-set</w:t>
              </w:r>
            </w:ins>
            <w:del w:id="139" w:author="Auteur">
              <w:r w:rsidRPr="005C72EC" w:rsidDel="006B2CC5">
                <w:rPr>
                  <w:rFonts w:ascii="Arial" w:hAnsi="Arial"/>
                  <w:sz w:val="18"/>
                </w:rPr>
                <w:delText>channels</w:delText>
              </w:r>
            </w:del>
          </w:p>
        </w:tc>
        <w:tc>
          <w:tcPr>
            <w:tcW w:w="7517" w:type="dxa"/>
            <w:shd w:val="clear" w:color="auto" w:fill="auto"/>
            <w:tcPrChange w:id="140" w:author="Auteur">
              <w:tcPr>
                <w:tcW w:w="7938" w:type="dxa"/>
                <w:shd w:val="clear" w:color="auto" w:fill="auto"/>
              </w:tcPr>
            </w:tcPrChange>
          </w:tcPr>
          <w:p w14:paraId="7B4F88EE" w14:textId="209F3E53" w:rsidR="006B2CC5" w:rsidRPr="005C72EC" w:rsidRDefault="006B2CC5" w:rsidP="006B2CC5">
            <w:pPr>
              <w:keepNext/>
              <w:keepLines/>
              <w:spacing w:after="0"/>
              <w:rPr>
                <w:rFonts w:ascii="Arial" w:hAnsi="Arial"/>
                <w:sz w:val="18"/>
              </w:rPr>
            </w:pPr>
            <w:ins w:id="141" w:author="Auteur">
              <w:r w:rsidRPr="005C72EC">
                <w:rPr>
                  <w:rFonts w:ascii="Arial" w:hAnsi="Arial"/>
                  <w:sz w:val="18"/>
                </w:rPr>
                <w:t>Shall not be included</w:t>
              </w:r>
            </w:ins>
            <w:del w:id="142" w:author="Auteur">
              <w:r w:rsidRPr="005C72EC" w:rsidDel="006B2CC5">
                <w:rPr>
                  <w:rFonts w:ascii="Arial" w:hAnsi="Arial"/>
                  <w:sz w:val="18"/>
                </w:rPr>
                <w:delText>The SDP offer-answer considerations in TS 26.445 [125] apply.</w:delText>
              </w:r>
            </w:del>
          </w:p>
        </w:tc>
      </w:tr>
      <w:tr w:rsidR="006B2CC5" w:rsidRPr="005C72EC" w14:paraId="1279CAAB" w14:textId="77777777" w:rsidTr="007917C7">
        <w:trPr>
          <w:jc w:val="center"/>
          <w:trPrChange w:id="143" w:author="Auteur">
            <w:trPr>
              <w:jc w:val="center"/>
            </w:trPr>
          </w:trPrChange>
        </w:trPr>
        <w:tc>
          <w:tcPr>
            <w:tcW w:w="2122" w:type="dxa"/>
            <w:shd w:val="clear" w:color="auto" w:fill="auto"/>
            <w:tcPrChange w:id="144" w:author="Auteur">
              <w:tcPr>
                <w:tcW w:w="1701" w:type="dxa"/>
                <w:shd w:val="clear" w:color="auto" w:fill="auto"/>
              </w:tcPr>
            </w:tcPrChange>
          </w:tcPr>
          <w:p w14:paraId="33B0AF1D" w14:textId="6D7CE675" w:rsidR="006B2CC5" w:rsidRPr="005C72EC" w:rsidRDefault="006B2CC5" w:rsidP="006B2CC5">
            <w:pPr>
              <w:keepNext/>
              <w:keepLines/>
              <w:spacing w:after="0"/>
              <w:rPr>
                <w:rFonts w:ascii="Arial" w:hAnsi="Arial"/>
                <w:sz w:val="18"/>
                <w:lang w:eastAsia="ko-KR"/>
              </w:rPr>
            </w:pPr>
            <w:ins w:id="145" w:author="Auteur">
              <w:r w:rsidRPr="006B2CC5">
                <w:rPr>
                  <w:rFonts w:ascii="Arial" w:hAnsi="Arial"/>
                  <w:sz w:val="18"/>
                </w:rPr>
                <w:t>mode-change-period</w:t>
              </w:r>
              <w:r w:rsidRPr="006B2CC5" w:rsidDel="006B2CC5">
                <w:rPr>
                  <w:rFonts w:ascii="Arial" w:hAnsi="Arial"/>
                  <w:sz w:val="18"/>
                </w:rPr>
                <w:t xml:space="preserve"> </w:t>
              </w:r>
            </w:ins>
            <w:del w:id="146" w:author="Auteur">
              <w:r w:rsidRPr="005C72EC" w:rsidDel="006B2CC5">
                <w:rPr>
                  <w:rFonts w:ascii="Arial" w:hAnsi="Arial"/>
                  <w:sz w:val="18"/>
                </w:rPr>
                <w:delText>max-red</w:delText>
              </w:r>
            </w:del>
          </w:p>
        </w:tc>
        <w:tc>
          <w:tcPr>
            <w:tcW w:w="7517" w:type="dxa"/>
            <w:shd w:val="clear" w:color="auto" w:fill="auto"/>
            <w:tcPrChange w:id="147" w:author="Auteur">
              <w:tcPr>
                <w:tcW w:w="7938" w:type="dxa"/>
                <w:shd w:val="clear" w:color="auto" w:fill="auto"/>
              </w:tcPr>
            </w:tcPrChange>
          </w:tcPr>
          <w:p w14:paraId="1C3AAFDF" w14:textId="1826B82B" w:rsidR="006B2CC5" w:rsidRPr="005C72EC" w:rsidRDefault="006B2CC5" w:rsidP="006B2CC5">
            <w:pPr>
              <w:keepNext/>
              <w:keepLines/>
              <w:spacing w:after="0"/>
              <w:rPr>
                <w:rFonts w:ascii="Arial" w:hAnsi="Arial"/>
                <w:sz w:val="18"/>
              </w:rPr>
            </w:pPr>
            <w:ins w:id="148" w:author="Auteur">
              <w:r w:rsidRPr="005C72EC">
                <w:rPr>
                  <w:rFonts w:ascii="Arial" w:hAnsi="Arial"/>
                  <w:sz w:val="18"/>
                </w:rPr>
                <w:t>Shall not be included</w:t>
              </w:r>
            </w:ins>
            <w:del w:id="149" w:author="Auteur">
              <w:r w:rsidRPr="005C72EC" w:rsidDel="006B2CC5">
                <w:rPr>
                  <w:rFonts w:ascii="Arial" w:hAnsi="Arial"/>
                  <w:sz w:val="18"/>
                </w:rPr>
                <w:delText>Shall be included and shall be set to 220 or less.</w:delText>
              </w:r>
            </w:del>
          </w:p>
        </w:tc>
      </w:tr>
      <w:tr w:rsidR="006B2CC5" w:rsidRPr="005C72EC" w14:paraId="2E104D59" w14:textId="77777777" w:rsidTr="007917C7">
        <w:trPr>
          <w:jc w:val="center"/>
          <w:ins w:id="150" w:author="Auteur"/>
          <w:trPrChange w:id="151" w:author="Auteur">
            <w:trPr>
              <w:jc w:val="center"/>
            </w:trPr>
          </w:trPrChange>
        </w:trPr>
        <w:tc>
          <w:tcPr>
            <w:tcW w:w="2122" w:type="dxa"/>
            <w:shd w:val="clear" w:color="auto" w:fill="auto"/>
            <w:tcPrChange w:id="152" w:author="Auteur">
              <w:tcPr>
                <w:tcW w:w="1701" w:type="dxa"/>
                <w:shd w:val="clear" w:color="auto" w:fill="auto"/>
              </w:tcPr>
            </w:tcPrChange>
          </w:tcPr>
          <w:p w14:paraId="4B945789" w14:textId="628B5F2C" w:rsidR="006B2CC5" w:rsidRPr="005C72EC" w:rsidDel="006B2CC5" w:rsidRDefault="006B2CC5" w:rsidP="006B2CC5">
            <w:pPr>
              <w:keepNext/>
              <w:keepLines/>
              <w:spacing w:after="0"/>
              <w:rPr>
                <w:ins w:id="153" w:author="Auteur"/>
                <w:rFonts w:ascii="Arial" w:hAnsi="Arial"/>
                <w:sz w:val="18"/>
              </w:rPr>
            </w:pPr>
            <w:ins w:id="154" w:author="Auteur">
              <w:r w:rsidRPr="006B2CC5">
                <w:rPr>
                  <w:rFonts w:ascii="Arial" w:hAnsi="Arial"/>
                  <w:sz w:val="18"/>
                </w:rPr>
                <w:t>mode-change-capability</w:t>
              </w:r>
            </w:ins>
          </w:p>
        </w:tc>
        <w:tc>
          <w:tcPr>
            <w:tcW w:w="7517" w:type="dxa"/>
            <w:shd w:val="clear" w:color="auto" w:fill="auto"/>
            <w:tcPrChange w:id="155" w:author="Auteur">
              <w:tcPr>
                <w:tcW w:w="7938" w:type="dxa"/>
                <w:shd w:val="clear" w:color="auto" w:fill="auto"/>
              </w:tcPr>
            </w:tcPrChange>
          </w:tcPr>
          <w:p w14:paraId="14EEF3EB" w14:textId="425B5436" w:rsidR="006B2CC5" w:rsidRPr="005C72EC" w:rsidDel="006B2CC5" w:rsidRDefault="006B4F10" w:rsidP="006B2CC5">
            <w:pPr>
              <w:keepNext/>
              <w:keepLines/>
              <w:spacing w:after="0"/>
              <w:rPr>
                <w:ins w:id="156" w:author="Auteur"/>
                <w:rFonts w:ascii="Arial" w:hAnsi="Arial"/>
                <w:sz w:val="18"/>
              </w:rPr>
            </w:pPr>
            <w:ins w:id="157" w:author="Auteur">
              <w:r w:rsidRPr="006B4F10">
                <w:rPr>
                  <w:rFonts w:ascii="Arial" w:hAnsi="Arial"/>
                  <w:sz w:val="18"/>
                </w:rPr>
                <w:t>The SDP offer-answer considerations in TS 26.445 [125] apply.</w:t>
              </w:r>
              <w:del w:id="158" w:author="Auteur">
                <w:r w:rsidR="006B2CC5" w:rsidRPr="005C72EC" w:rsidDel="006B4F10">
                  <w:rPr>
                    <w:rFonts w:ascii="Arial" w:hAnsi="Arial"/>
                    <w:sz w:val="18"/>
                  </w:rPr>
                  <w:delText>Shall be set to 2</w:delText>
                </w:r>
              </w:del>
            </w:ins>
          </w:p>
        </w:tc>
      </w:tr>
      <w:tr w:rsidR="006B2CC5" w:rsidRPr="005C72EC" w14:paraId="2C10416F" w14:textId="77777777" w:rsidTr="007917C7">
        <w:trPr>
          <w:jc w:val="center"/>
          <w:ins w:id="159" w:author="Auteur"/>
          <w:trPrChange w:id="160" w:author="Auteur">
            <w:trPr>
              <w:jc w:val="center"/>
            </w:trPr>
          </w:trPrChange>
        </w:trPr>
        <w:tc>
          <w:tcPr>
            <w:tcW w:w="2122" w:type="dxa"/>
            <w:shd w:val="clear" w:color="auto" w:fill="auto"/>
            <w:tcPrChange w:id="161" w:author="Auteur">
              <w:tcPr>
                <w:tcW w:w="1701" w:type="dxa"/>
                <w:shd w:val="clear" w:color="auto" w:fill="auto"/>
              </w:tcPr>
            </w:tcPrChange>
          </w:tcPr>
          <w:p w14:paraId="5FB1B741" w14:textId="1F11655C" w:rsidR="006B2CC5" w:rsidRPr="005C72EC" w:rsidDel="006B2CC5" w:rsidRDefault="006B2CC5" w:rsidP="006B2CC5">
            <w:pPr>
              <w:keepNext/>
              <w:keepLines/>
              <w:spacing w:after="0"/>
              <w:rPr>
                <w:ins w:id="162" w:author="Auteur"/>
                <w:rFonts w:ascii="Arial" w:hAnsi="Arial"/>
                <w:sz w:val="18"/>
              </w:rPr>
            </w:pPr>
            <w:ins w:id="163" w:author="Auteur">
              <w:r w:rsidRPr="006B2CC5">
                <w:rPr>
                  <w:rFonts w:ascii="Arial" w:hAnsi="Arial"/>
                  <w:sz w:val="18"/>
                </w:rPr>
                <w:t>mode-change-</w:t>
              </w:r>
              <w:proofErr w:type="spellStart"/>
              <w:r w:rsidRPr="006B2CC5">
                <w:rPr>
                  <w:rFonts w:ascii="Arial" w:hAnsi="Arial"/>
                  <w:sz w:val="18"/>
                </w:rPr>
                <w:t>neighbor</w:t>
              </w:r>
              <w:proofErr w:type="spellEnd"/>
            </w:ins>
          </w:p>
        </w:tc>
        <w:tc>
          <w:tcPr>
            <w:tcW w:w="7517" w:type="dxa"/>
            <w:shd w:val="clear" w:color="auto" w:fill="auto"/>
            <w:tcPrChange w:id="164" w:author="Auteur">
              <w:tcPr>
                <w:tcW w:w="7938" w:type="dxa"/>
                <w:shd w:val="clear" w:color="auto" w:fill="auto"/>
              </w:tcPr>
            </w:tcPrChange>
          </w:tcPr>
          <w:p w14:paraId="3FD0105B" w14:textId="1CE6D813" w:rsidR="006B2CC5" w:rsidRPr="005C72EC" w:rsidDel="006B2CC5" w:rsidRDefault="006B2CC5" w:rsidP="006B2CC5">
            <w:pPr>
              <w:keepNext/>
              <w:keepLines/>
              <w:spacing w:after="0"/>
              <w:rPr>
                <w:ins w:id="165" w:author="Auteur"/>
                <w:rFonts w:ascii="Arial" w:hAnsi="Arial"/>
                <w:sz w:val="18"/>
              </w:rPr>
            </w:pPr>
            <w:ins w:id="166" w:author="Auteur">
              <w:r w:rsidRPr="005C72EC">
                <w:rPr>
                  <w:rFonts w:ascii="Arial" w:hAnsi="Arial"/>
                  <w:sz w:val="18"/>
                </w:rPr>
                <w:t>Shall not be included</w:t>
              </w:r>
            </w:ins>
          </w:p>
        </w:tc>
      </w:tr>
    </w:tbl>
    <w:p w14:paraId="6560AEA0" w14:textId="77777777" w:rsidR="005C72EC" w:rsidRPr="005C72EC" w:rsidRDefault="005C72EC" w:rsidP="005C72EC"/>
    <w:p w14:paraId="49182C48" w14:textId="77777777" w:rsidR="005C72EC" w:rsidRPr="005C72EC" w:rsidRDefault="005C72EC" w:rsidP="005C72EC">
      <w:r w:rsidRPr="005C72EC">
        <w:t>When the channels parameter is omitted then this means that one channel is being offered.</w:t>
      </w:r>
    </w:p>
    <w:p w14:paraId="3F679F2C" w14:textId="77777777" w:rsidR="005C72EC" w:rsidRPr="005C72EC" w:rsidRDefault="005C72EC" w:rsidP="005C72EC">
      <w:pPr>
        <w:rPr>
          <w:b/>
        </w:rPr>
      </w:pPr>
      <w:r w:rsidRPr="005C72EC">
        <w:t>The mode-set parameter is omitted, allowing maximum freedom for the visited network.</w:t>
      </w:r>
    </w:p>
    <w:p w14:paraId="05522CBC" w14:textId="32477C27" w:rsidR="005C72EC" w:rsidRPr="005C72EC" w:rsidRDefault="005C72EC" w:rsidP="005C72EC">
      <w:bookmarkStart w:id="167" w:name="_Hlk118205663"/>
      <w:r w:rsidRPr="005C72EC">
        <w:t>The mode-change-capability parameter is included and set to 2</w:t>
      </w:r>
      <w:ins w:id="168" w:author="Auteur">
        <w:r w:rsidR="002B0148">
          <w:t xml:space="preserve"> for </w:t>
        </w:r>
        <w:r w:rsidR="00127477">
          <w:t xml:space="preserve">AMR-NB and </w:t>
        </w:r>
        <w:r w:rsidR="002B0148">
          <w:t>AMR-WB</w:t>
        </w:r>
      </w:ins>
      <w:r w:rsidRPr="005C72EC">
        <w:t>, to support potential interworking with 2G radio access (GERAN).</w:t>
      </w:r>
      <w:ins w:id="169" w:author="Auteur">
        <w:r w:rsidR="002B0148">
          <w:t xml:space="preserve"> </w:t>
        </w:r>
        <w:bookmarkStart w:id="170" w:name="_Hlk118205876"/>
        <w:r w:rsidR="002B0148">
          <w:t xml:space="preserve">For EVS AMR-WB IO </w:t>
        </w:r>
        <w:r w:rsidR="00B52860">
          <w:rPr>
            <w:lang w:val="en-US" w:eastAsia="ja-JP"/>
          </w:rPr>
          <w:t xml:space="preserve">it is not required to include </w:t>
        </w:r>
        <w:r w:rsidR="002B0148">
          <w:t xml:space="preserve">the </w:t>
        </w:r>
        <w:r w:rsidR="002B0148" w:rsidRPr="005C72EC">
          <w:t>mode-change-capability parameter</w:t>
        </w:r>
        <w:r w:rsidR="002B0148">
          <w:t>.</w:t>
        </w:r>
      </w:ins>
    </w:p>
    <w:bookmarkEnd w:id="167"/>
    <w:bookmarkEnd w:id="170"/>
    <w:p w14:paraId="3C8AE24B" w14:textId="77777777" w:rsidR="005C72EC" w:rsidRPr="005C72EC" w:rsidRDefault="005C72EC" w:rsidP="005C72EC">
      <w:r w:rsidRPr="005C72EC">
        <w:t xml:space="preserve">An example of an SDP offer for AMR-NB is shown in Table A.1.1. An example of an SDP </w:t>
      </w:r>
      <w:proofErr w:type="gramStart"/>
      <w:r w:rsidRPr="005C72EC">
        <w:t>offer</w:t>
      </w:r>
      <w:proofErr w:type="gramEnd"/>
      <w:r w:rsidRPr="005C72EC">
        <w:t xml:space="preserve"> for both AMR-NB and AMR-WB is shown in Table A.1.2. An example of SDP </w:t>
      </w:r>
      <w:proofErr w:type="gramStart"/>
      <w:r w:rsidRPr="005C72EC">
        <w:t>offer</w:t>
      </w:r>
      <w:proofErr w:type="gramEnd"/>
      <w:r w:rsidRPr="005C72EC">
        <w:t xml:space="preserve"> for AMR-NB</w:t>
      </w:r>
      <w:r w:rsidRPr="005C72EC">
        <w:rPr>
          <w:lang w:eastAsia="ko-KR"/>
        </w:rPr>
        <w:t>,</w:t>
      </w:r>
      <w:r w:rsidRPr="005C72EC">
        <w:t xml:space="preserve"> AMR-WB</w:t>
      </w:r>
      <w:r w:rsidRPr="005C72EC">
        <w:rPr>
          <w:lang w:eastAsia="ko-KR"/>
        </w:rPr>
        <w:t>, and EVS</w:t>
      </w:r>
      <w:r w:rsidRPr="005C72EC">
        <w:t xml:space="preserve"> is shown in Table A.1</w:t>
      </w:r>
      <w:r w:rsidRPr="005C72EC">
        <w:rPr>
          <w:lang w:eastAsia="ko-KR"/>
        </w:rPr>
        <w:t>4</w:t>
      </w:r>
      <w:r w:rsidRPr="005C72EC">
        <w:t>.</w:t>
      </w:r>
      <w:r w:rsidRPr="005C72EC">
        <w:rPr>
          <w:lang w:eastAsia="ko-KR"/>
        </w:rPr>
        <w:t>1</w:t>
      </w:r>
      <w:r w:rsidRPr="005C72EC">
        <w:t>.</w:t>
      </w:r>
    </w:p>
    <w:p w14:paraId="3718215A" w14:textId="77777777" w:rsidR="005C72EC" w:rsidRPr="005C72EC" w:rsidRDefault="005C72EC" w:rsidP="005C72EC">
      <w:pPr>
        <w:rPr>
          <w:lang w:eastAsia="ko-KR"/>
        </w:rPr>
      </w:pPr>
      <w:r w:rsidRPr="005C72EC">
        <w:rPr>
          <w:lang w:eastAsia="ko-KR"/>
        </w:rPr>
        <w:t>An SDP example for offering and accepting a dual-mono session for EVS is shown in Annex A.14.1 and A.14.3.</w:t>
      </w:r>
    </w:p>
    <w:p w14:paraId="33C445D3" w14:textId="77777777" w:rsidR="005C72EC" w:rsidRPr="005C72EC" w:rsidRDefault="005C72EC" w:rsidP="005C72EC">
      <w:r w:rsidRPr="005C72EC">
        <w:t xml:space="preserve">An MTSI client in terminal may divide the offer-answer negotiation into several phases and offer different configurations in different SDP offers. If this is </w:t>
      </w:r>
      <w:proofErr w:type="gramStart"/>
      <w:r w:rsidRPr="005C72EC">
        <w:t>done</w:t>
      </w:r>
      <w:proofErr w:type="gramEnd"/>
      <w:r w:rsidRPr="005C72EC">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5C72EC">
        <w:t>offered</w:t>
      </w:r>
      <w:proofErr w:type="gramEnd"/>
      <w:r w:rsidRPr="005C72EC">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5C72EC">
        <w:rPr>
          <w:lang w:eastAsia="ko-KR"/>
        </w:rPr>
        <w:t>super-</w:t>
      </w:r>
      <w:r w:rsidRPr="005C72EC">
        <w:t xml:space="preserve">wideband or </w:t>
      </w:r>
      <w:proofErr w:type="spellStart"/>
      <w:r w:rsidRPr="005C72EC">
        <w:t>fullband</w:t>
      </w:r>
      <w:proofErr w:type="spellEnd"/>
      <w:r w:rsidRPr="005C72EC">
        <w:t xml:space="preserve"> speech is offered</w:t>
      </w:r>
      <w:r w:rsidRPr="005C72EC">
        <w:rPr>
          <w:lang w:eastAsia="ko-KR"/>
        </w:rPr>
        <w:t>,</w:t>
      </w:r>
      <w:r w:rsidRPr="005C72EC">
        <w:t xml:space="preserve"> the first SDP offer in the initial offer-answer negotiation shall include at least one RTP payload type for </w:t>
      </w:r>
      <w:r w:rsidRPr="005C72EC">
        <w:rPr>
          <w:lang w:eastAsia="ko-KR"/>
        </w:rPr>
        <w:t xml:space="preserve">EVS </w:t>
      </w:r>
      <w:r w:rsidRPr="005C72EC">
        <w:t>with the parameters as defined in [</w:t>
      </w:r>
      <w:r w:rsidRPr="005C72EC">
        <w:rPr>
          <w:lang w:eastAsia="ko-KR"/>
        </w:rPr>
        <w:t>125</w:t>
      </w:r>
      <w:r w:rsidRPr="005C72EC">
        <w:t>].</w:t>
      </w:r>
      <w:r w:rsidRPr="005C72EC">
        <w:rPr>
          <w:lang w:eastAsia="ko-KR"/>
        </w:rPr>
        <w:t xml:space="preserve"> </w:t>
      </w:r>
      <w:r w:rsidRPr="005C72EC">
        <w:t>One example of dividing the offer-answer negotiation into two phases, and the corresponding SDP offers, is shown in clause A.1.1.2.2.</w:t>
      </w:r>
    </w:p>
    <w:p w14:paraId="0BB7781D" w14:textId="77777777" w:rsidR="005C72EC" w:rsidRPr="005C72EC" w:rsidRDefault="005C72EC" w:rsidP="005C72EC">
      <w:pPr>
        <w:keepLines/>
        <w:ind w:left="1135" w:hanging="851"/>
      </w:pPr>
      <w:r w:rsidRPr="005C72EC">
        <w:t>NOTE 4:</w:t>
      </w:r>
      <w:r w:rsidRPr="005C72EC">
        <w:tab/>
        <w:t>Dividing the offer-answer negotiation into several phases may lead to never offering the less preferred configurations, if the other end-point accepts to use at least one of the configurations offered in the initial SDP offer.</w:t>
      </w:r>
    </w:p>
    <w:p w14:paraId="18879674" w14:textId="373731D5" w:rsidR="005C72EC" w:rsidRDefault="005C72EC" w:rsidP="005C72EC">
      <w:r w:rsidRPr="005C72EC">
        <w:t xml:space="preserve">If the speech media is re-negotiated during the </w:t>
      </w:r>
      <w:proofErr w:type="gramStart"/>
      <w:r w:rsidRPr="005C72EC">
        <w:t>session</w:t>
      </w:r>
      <w:proofErr w:type="gramEnd"/>
      <w:r w:rsidRPr="005C72EC">
        <w:t xml:space="preserve"> then the knowledge from earlier offer-answer negotiations should be used in order to shorten the session re-negotiation time. I.e., failed offer-answer transactions shall not be repeated.</w:t>
      </w:r>
    </w:p>
    <w:p w14:paraId="5B7F937E" w14:textId="484A2948" w:rsidR="005C72EC" w:rsidRDefault="005C72EC" w:rsidP="005C72EC"/>
    <w:p w14:paraId="0CAC27D1" w14:textId="77777777" w:rsidR="005C72EC" w:rsidRDefault="005C72EC" w:rsidP="005C72EC">
      <w:pPr>
        <w:rPr>
          <w:noProof/>
        </w:rPr>
      </w:pPr>
    </w:p>
    <w:p w14:paraId="43803E6A" w14:textId="77777777" w:rsidR="005C72EC" w:rsidRDefault="005C72EC" w:rsidP="005C72EC">
      <w:pPr>
        <w:pStyle w:val="CRheader"/>
      </w:pPr>
    </w:p>
    <w:p w14:paraId="29E738E8" w14:textId="77777777" w:rsidR="005C72EC" w:rsidRPr="00E50AC4" w:rsidRDefault="005C72EC" w:rsidP="005C72EC"/>
    <w:p w14:paraId="601E8732" w14:textId="0E35736A" w:rsidR="005C72EC" w:rsidRDefault="005C72EC" w:rsidP="005C72EC"/>
    <w:p w14:paraId="339972B7" w14:textId="20D29BB7" w:rsidR="005C72EC" w:rsidRDefault="005C72EC" w:rsidP="005C72EC"/>
    <w:p w14:paraId="29F5D3C0" w14:textId="77777777" w:rsidR="005C72EC" w:rsidRPr="005C72EC" w:rsidRDefault="005C72EC" w:rsidP="005C72EC">
      <w:pPr>
        <w:keepNext/>
        <w:keepLines/>
        <w:spacing w:before="120"/>
        <w:ind w:left="1418" w:hanging="1418"/>
        <w:outlineLvl w:val="3"/>
        <w:rPr>
          <w:rFonts w:ascii="Arial" w:hAnsi="Arial"/>
          <w:sz w:val="24"/>
        </w:rPr>
      </w:pPr>
      <w:bookmarkStart w:id="171" w:name="_Toc26369224"/>
      <w:bookmarkStart w:id="172" w:name="_Toc36227106"/>
      <w:bookmarkStart w:id="173" w:name="_Toc36228120"/>
      <w:bookmarkStart w:id="174" w:name="_Toc36228747"/>
      <w:bookmarkStart w:id="175" w:name="_Toc68847066"/>
      <w:bookmarkStart w:id="176" w:name="_Toc74611001"/>
      <w:bookmarkStart w:id="177" w:name="_Toc75566280"/>
      <w:bookmarkStart w:id="178" w:name="_Toc89789831"/>
      <w:bookmarkStart w:id="179" w:name="_Toc99466466"/>
      <w:bookmarkStart w:id="180" w:name="_Toc114648519"/>
      <w:r w:rsidRPr="005C72EC">
        <w:rPr>
          <w:rFonts w:ascii="Arial" w:hAnsi="Arial"/>
          <w:sz w:val="24"/>
        </w:rPr>
        <w:t>6.2.2.3</w:t>
      </w:r>
      <w:r w:rsidRPr="005C72EC">
        <w:rPr>
          <w:rFonts w:ascii="Arial" w:hAnsi="Arial"/>
          <w:sz w:val="24"/>
        </w:rPr>
        <w:tab/>
        <w:t>Generating SDP answer</w:t>
      </w:r>
      <w:bookmarkEnd w:id="171"/>
      <w:bookmarkEnd w:id="172"/>
      <w:bookmarkEnd w:id="173"/>
      <w:bookmarkEnd w:id="174"/>
      <w:bookmarkEnd w:id="175"/>
      <w:bookmarkEnd w:id="176"/>
      <w:bookmarkEnd w:id="177"/>
      <w:bookmarkEnd w:id="178"/>
      <w:bookmarkEnd w:id="179"/>
      <w:bookmarkEnd w:id="180"/>
    </w:p>
    <w:p w14:paraId="56C946E3" w14:textId="77777777" w:rsidR="005C72EC" w:rsidRPr="005C72EC" w:rsidRDefault="005C72EC" w:rsidP="005C72EC">
      <w:r w:rsidRPr="005C72EC">
        <w:t>An MTSI client in terminal must understand all the payload format options that are defined in RFC 4867 [28]</w:t>
      </w:r>
      <w:r w:rsidRPr="005C72EC">
        <w:rPr>
          <w:lang w:eastAsia="ko-KR"/>
        </w:rPr>
        <w:t>, and in [125]</w:t>
      </w:r>
      <w:r w:rsidRPr="005C72EC">
        <w:t>. It does not have to support operating according to all these options but must be capable to properly accepting or rejecting all options.</w:t>
      </w:r>
    </w:p>
    <w:p w14:paraId="02B16004" w14:textId="77777777" w:rsidR="005C72EC" w:rsidRPr="005C72EC" w:rsidRDefault="005C72EC" w:rsidP="005C72EC">
      <w:r w:rsidRPr="005C72EC">
        <w:t>The SDP answer depends on many factors, for example:</w:t>
      </w:r>
    </w:p>
    <w:p w14:paraId="69BD1BFE" w14:textId="77777777" w:rsidR="005C72EC" w:rsidRPr="005C72EC" w:rsidRDefault="005C72EC" w:rsidP="005C72EC">
      <w:pPr>
        <w:ind w:left="568" w:hanging="284"/>
      </w:pPr>
      <w:r w:rsidRPr="005C72EC">
        <w:t>-</w:t>
      </w:r>
      <w:r w:rsidRPr="005C72EC">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5C72EC">
        <w:t>specification;</w:t>
      </w:r>
      <w:proofErr w:type="gramEnd"/>
    </w:p>
    <w:p w14:paraId="16E7D55E" w14:textId="77777777" w:rsidR="005C72EC" w:rsidRPr="005C72EC" w:rsidRDefault="005C72EC" w:rsidP="005C72EC">
      <w:pPr>
        <w:ind w:left="568" w:hanging="284"/>
      </w:pPr>
      <w:r w:rsidRPr="005C72EC">
        <w:t>-</w:t>
      </w:r>
      <w:r w:rsidRPr="005C72EC">
        <w:tab/>
        <w:t>if terminal and/or network resources are available; and:</w:t>
      </w:r>
    </w:p>
    <w:p w14:paraId="56F12574" w14:textId="77777777" w:rsidR="005C72EC" w:rsidRPr="005C72EC" w:rsidRDefault="005C72EC" w:rsidP="005C72EC">
      <w:pPr>
        <w:ind w:left="568" w:hanging="284"/>
      </w:pPr>
      <w:r w:rsidRPr="005C72EC">
        <w:t>-</w:t>
      </w:r>
      <w:r w:rsidRPr="005C72EC">
        <w:tab/>
        <w:t>if there are other configurations, for example defined with OMA-DM, that mandate, recommend or prevent some configurations.</w:t>
      </w:r>
    </w:p>
    <w:p w14:paraId="7C36B6B8" w14:textId="77777777" w:rsidR="005C72EC" w:rsidRPr="005C72EC" w:rsidRDefault="005C72EC" w:rsidP="005C72EC">
      <w:r w:rsidRPr="005C72EC">
        <w:t>Table 6.3 describes requirements and recommendations for handling of the AMR payload format parameters and for how to generate the SDP answer.</w:t>
      </w:r>
    </w:p>
    <w:p w14:paraId="5A0C9A0B" w14:textId="77777777" w:rsidR="005C72EC" w:rsidRPr="005C72EC" w:rsidRDefault="005C72EC" w:rsidP="005C72EC">
      <w:pPr>
        <w:keepLines/>
        <w:ind w:left="1135" w:hanging="851"/>
        <w:rPr>
          <w:lang w:eastAsia="ko-KR"/>
        </w:rPr>
      </w:pPr>
      <w:r w:rsidRPr="005C72EC">
        <w:t>NOTE 1:</w:t>
      </w:r>
      <w:r w:rsidRPr="005C72EC">
        <w:tab/>
        <w:t xml:space="preserve">An MTSI client in terminal may support more features than what is required by this specification, </w:t>
      </w:r>
      <w:proofErr w:type="gramStart"/>
      <w:r w:rsidRPr="005C72EC">
        <w:t>e.g.</w:t>
      </w:r>
      <w:proofErr w:type="gramEnd"/>
      <w:r w:rsidRPr="005C72EC">
        <w:t xml:space="preserve"> </w:t>
      </w:r>
      <w:proofErr w:type="spellStart"/>
      <w:r w:rsidRPr="005C72EC">
        <w:t>crc</w:t>
      </w:r>
      <w:proofErr w:type="spellEnd"/>
      <w:r w:rsidRPr="005C72EC">
        <w:t>, robust sorting and interleaving. Table 6.3 describes the handling of the AMR payload format parameters when the MTSI client implementation supports only those features that are required by this specification. Tables 6.</w:t>
      </w:r>
      <w:r w:rsidRPr="005C72EC">
        <w:rPr>
          <w:lang w:eastAsia="ko-KR"/>
        </w:rPr>
        <w:t>3a-6.3c</w:t>
      </w:r>
      <w:r w:rsidRPr="005C72EC">
        <w:t xml:space="preserve"> describe the handling of the </w:t>
      </w:r>
      <w:r w:rsidRPr="005C72EC">
        <w:rPr>
          <w:lang w:eastAsia="ko-KR"/>
        </w:rPr>
        <w:t>EVS</w:t>
      </w:r>
      <w:r w:rsidRPr="005C72EC">
        <w:t xml:space="preserve"> payload format parameters</w:t>
      </w:r>
      <w:r w:rsidRPr="005C72EC">
        <w:rPr>
          <w:lang w:eastAsia="ko-KR"/>
        </w:rPr>
        <w:t>.</w:t>
      </w:r>
    </w:p>
    <w:p w14:paraId="307E72BC"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1CA950B6" w14:textId="77777777" w:rsidTr="0062789B">
        <w:trPr>
          <w:tblHeader/>
        </w:trPr>
        <w:tc>
          <w:tcPr>
            <w:tcW w:w="1701" w:type="dxa"/>
            <w:shd w:val="clear" w:color="auto" w:fill="auto"/>
          </w:tcPr>
          <w:p w14:paraId="7E046ED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lastRenderedPageBreak/>
              <w:t>Parameter in the received SDP offer</w:t>
            </w:r>
          </w:p>
        </w:tc>
        <w:tc>
          <w:tcPr>
            <w:tcW w:w="3969" w:type="dxa"/>
            <w:shd w:val="clear" w:color="auto" w:fill="auto"/>
          </w:tcPr>
          <w:p w14:paraId="0B1DE29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Comments</w:t>
            </w:r>
          </w:p>
        </w:tc>
        <w:tc>
          <w:tcPr>
            <w:tcW w:w="3969" w:type="dxa"/>
            <w:shd w:val="clear" w:color="auto" w:fill="auto"/>
          </w:tcPr>
          <w:p w14:paraId="148A674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Handling</w:t>
            </w:r>
          </w:p>
        </w:tc>
      </w:tr>
      <w:tr w:rsidR="005C72EC" w:rsidRPr="005C72EC" w14:paraId="03875008" w14:textId="77777777" w:rsidTr="0062789B">
        <w:tc>
          <w:tcPr>
            <w:tcW w:w="1701" w:type="dxa"/>
            <w:shd w:val="clear" w:color="auto" w:fill="auto"/>
          </w:tcPr>
          <w:p w14:paraId="268A0CE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Codec</w:t>
            </w:r>
          </w:p>
        </w:tc>
        <w:tc>
          <w:tcPr>
            <w:tcW w:w="3969" w:type="dxa"/>
            <w:shd w:val="clear" w:color="auto" w:fill="auto"/>
          </w:tcPr>
          <w:p w14:paraId="191D583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Wide-band speech is preferable over narrow-band speech</w:t>
            </w:r>
          </w:p>
        </w:tc>
        <w:tc>
          <w:tcPr>
            <w:tcW w:w="3969" w:type="dxa"/>
            <w:shd w:val="clear" w:color="auto" w:fill="auto"/>
          </w:tcPr>
          <w:p w14:paraId="15CD806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5C72EC">
              <w:rPr>
                <w:rFonts w:ascii="Arial" w:hAnsi="Arial"/>
                <w:sz w:val="18"/>
              </w:rPr>
              <w:t>NB</w:t>
            </w:r>
            <w:proofErr w:type="gramEnd"/>
            <w:r w:rsidRPr="005C72EC">
              <w:rPr>
                <w:rFonts w:ascii="Arial" w:hAnsi="Arial"/>
                <w:sz w:val="18"/>
              </w:rPr>
              <w:t xml:space="preserve"> then this codec shall be selected to be used and shall be included in the SDP answer.</w:t>
            </w:r>
          </w:p>
          <w:p w14:paraId="07C3F47F" w14:textId="77777777" w:rsidR="005C72EC" w:rsidRPr="005C72EC" w:rsidDel="00406913"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SDP answer shall only include one RTP Payload Type for speech, see NOTE 1.</w:t>
            </w:r>
          </w:p>
        </w:tc>
      </w:tr>
      <w:tr w:rsidR="005C72EC" w:rsidRPr="005C72EC" w14:paraId="67F0CFA6" w14:textId="77777777" w:rsidTr="0062789B">
        <w:tc>
          <w:tcPr>
            <w:tcW w:w="1701" w:type="dxa"/>
            <w:shd w:val="clear" w:color="auto" w:fill="auto"/>
          </w:tcPr>
          <w:p w14:paraId="7915F69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3969" w:type="dxa"/>
            <w:shd w:val="clear" w:color="auto" w:fill="auto"/>
          </w:tcPr>
          <w:p w14:paraId="5AA27EE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Both the bandwidth-efficient and the octet-aligned payload formats are supported by the MTSI client in terminal.</w:t>
            </w:r>
          </w:p>
          <w:p w14:paraId="26EA979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MTSI MGWs for GERAN or UTRAN are likely to either not include the octet-align parameter or to offer octet-align=0.</w:t>
            </w:r>
          </w:p>
          <w:p w14:paraId="10C56BF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bandwidth-efficient payload format is preferable over the octet-aligned payload format.</w:t>
            </w:r>
          </w:p>
        </w:tc>
        <w:tc>
          <w:tcPr>
            <w:tcW w:w="3969" w:type="dxa"/>
            <w:shd w:val="clear" w:color="auto" w:fill="auto"/>
          </w:tcPr>
          <w:p w14:paraId="00CCD2B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payload format variant.</w:t>
            </w:r>
          </w:p>
          <w:p w14:paraId="4CBC1E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both bandwidth-efficient and octet-aligned are included in the received SDP </w:t>
            </w:r>
            <w:proofErr w:type="gramStart"/>
            <w:r w:rsidRPr="005C72EC">
              <w:rPr>
                <w:rFonts w:ascii="Arial" w:hAnsi="Arial"/>
                <w:sz w:val="18"/>
              </w:rPr>
              <w:t>offer</w:t>
            </w:r>
            <w:proofErr w:type="gramEnd"/>
            <w:r w:rsidRPr="005C72EC">
              <w:rPr>
                <w:rFonts w:ascii="Arial" w:hAnsi="Arial"/>
                <w:sz w:val="18"/>
              </w:rPr>
              <w:t xml:space="preserve"> then the MTSI client in terminal shall select the bandwidth-efficient payload format and include it in the configuration in the SDP answer.</w:t>
            </w:r>
          </w:p>
        </w:tc>
      </w:tr>
      <w:tr w:rsidR="005C72EC" w:rsidRPr="005C72EC" w14:paraId="002E0EC1" w14:textId="77777777" w:rsidTr="0062789B">
        <w:tc>
          <w:tcPr>
            <w:tcW w:w="1701" w:type="dxa"/>
            <w:shd w:val="clear" w:color="auto" w:fill="auto"/>
          </w:tcPr>
          <w:p w14:paraId="1C5AF69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3969" w:type="dxa"/>
            <w:shd w:val="clear" w:color="auto" w:fill="auto"/>
          </w:tcPr>
          <w:p w14:paraId="68B2A5D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properly with whatever mode-set the other end-point offers or if no mode-set is offered.</w:t>
            </w:r>
          </w:p>
          <w:p w14:paraId="28902E2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possibilities to use the higher bit rate codec modes also depend on the offered bandwidth.</w:t>
            </w:r>
          </w:p>
          <w:p w14:paraId="3E473ED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MTSI MGWs for GERAN or UTRAN inter-working are likely to include the mode-set in the offer if in case the intention is to use TFO or </w:t>
            </w:r>
            <w:proofErr w:type="spellStart"/>
            <w:r w:rsidRPr="005C72EC">
              <w:rPr>
                <w:rFonts w:ascii="Arial" w:hAnsi="Arial"/>
                <w:sz w:val="18"/>
              </w:rPr>
              <w:t>TrFO</w:t>
            </w:r>
            <w:proofErr w:type="spellEnd"/>
            <w:r w:rsidRPr="005C72EC">
              <w:rPr>
                <w:rFonts w:ascii="Arial" w:hAnsi="Arial"/>
                <w:sz w:val="18"/>
              </w:rPr>
              <w:t>.</w:t>
            </w:r>
          </w:p>
          <w:p w14:paraId="4E43CD6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 sets that give more adaptation possibilities are preferable over mode-sets with fewer or no adaptation possibilities.</w:t>
            </w:r>
          </w:p>
          <w:p w14:paraId="1A2B9A7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15D1D45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mode-set.</w:t>
            </w:r>
          </w:p>
          <w:p w14:paraId="2DCB28C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only one mode-set is </w:t>
            </w:r>
            <w:proofErr w:type="gramStart"/>
            <w:r w:rsidRPr="005C72EC">
              <w:rPr>
                <w:rFonts w:ascii="Arial" w:hAnsi="Arial"/>
                <w:sz w:val="18"/>
              </w:rPr>
              <w:t>offered</w:t>
            </w:r>
            <w:proofErr w:type="gramEnd"/>
            <w:r w:rsidRPr="005C72EC">
              <w:rPr>
                <w:rFonts w:ascii="Arial" w:hAnsi="Arial"/>
                <w:sz w:val="18"/>
              </w:rPr>
              <w:t xml:space="preserve"> then the MTSI client in terminal shall select to use this and include the same mode-set in the SDP answer.</w:t>
            </w:r>
          </w:p>
          <w:p w14:paraId="65E73B3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If several different payload types for the same codec with different mode-sets (possibly including one or more payload type without mode set) are included in the received SDP offer</w:t>
            </w:r>
            <w:r w:rsidRPr="005C72EC">
              <w:rPr>
                <w:rFonts w:ascii="Arial" w:hAnsi="Arial"/>
                <w:sz w:val="18"/>
                <w:lang w:eastAsia="ko-KR"/>
              </w:rPr>
              <w:t>,</w:t>
            </w:r>
            <w:r w:rsidRPr="005C72EC">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72D7BBA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5C72EC">
              <w:rPr>
                <w:rFonts w:ascii="Arial" w:hAnsi="Arial"/>
                <w:sz w:val="18"/>
                <w:lang w:eastAsia="ko-KR"/>
              </w:rPr>
              <w:t>intends</w:t>
            </w:r>
            <w:r w:rsidRPr="005C72EC">
              <w:rPr>
                <w:rFonts w:ascii="Arial" w:hAnsi="Arial"/>
                <w:sz w:val="18"/>
              </w:rPr>
              <w:t xml:space="preserve"> to use only some modes (</w:t>
            </w:r>
            <w:proofErr w:type="gramStart"/>
            <w:r w:rsidRPr="005C72EC">
              <w:rPr>
                <w:rFonts w:ascii="Arial" w:hAnsi="Arial"/>
                <w:sz w:val="18"/>
              </w:rPr>
              <w:t>e.g.</w:t>
            </w:r>
            <w:proofErr w:type="gramEnd"/>
            <w:r w:rsidRPr="005C72EC">
              <w:rPr>
                <w:rFonts w:ascii="Arial" w:hAnsi="Arial"/>
                <w:sz w:val="18"/>
              </w:rPr>
              <w:t xml:space="preserve"> one of the preferred mode sets defined at left), then the MTSI client in terminal should include</w:t>
            </w:r>
            <w:r w:rsidRPr="005C72EC">
              <w:rPr>
                <w:rFonts w:ascii="Arial" w:hAnsi="Arial"/>
                <w:sz w:val="18"/>
                <w:lang w:eastAsia="ko-KR"/>
              </w:rPr>
              <w:t xml:space="preserve"> these </w:t>
            </w:r>
            <w:r w:rsidRPr="005C72EC">
              <w:rPr>
                <w:rFonts w:ascii="Arial" w:hAnsi="Arial"/>
                <w:sz w:val="18"/>
              </w:rPr>
              <w:t>modes as the mode-set.</w:t>
            </w:r>
          </w:p>
          <w:p w14:paraId="59467CC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There are also dependencies between the mode-set and the SDP b=AS bandwidth parameter; see Clause 6.2.5.2.</w:t>
            </w:r>
          </w:p>
        </w:tc>
      </w:tr>
      <w:tr w:rsidR="005C72EC" w:rsidRPr="005C72EC" w14:paraId="2158410E" w14:textId="77777777" w:rsidTr="0062789B">
        <w:tc>
          <w:tcPr>
            <w:tcW w:w="1701" w:type="dxa"/>
            <w:shd w:val="clear" w:color="auto" w:fill="auto"/>
          </w:tcPr>
          <w:p w14:paraId="01F8AC8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3969" w:type="dxa"/>
            <w:shd w:val="clear" w:color="auto" w:fill="auto"/>
          </w:tcPr>
          <w:p w14:paraId="3BFF632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The MTSI client in terminal can interoperate properly with whatever mode-change-period the other end-point offers.</w:t>
            </w:r>
          </w:p>
          <w:p w14:paraId="4F8C9D0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MTSI MGWs for GERAN or UTRAN inter-working are likely to include mode-change-period=2 in the offer</w:t>
            </w:r>
            <w:r w:rsidRPr="005C72EC">
              <w:rPr>
                <w:rFonts w:ascii="Arial" w:hAnsi="Arial"/>
                <w:sz w:val="18"/>
              </w:rPr>
              <w:t xml:space="preserve"> if in case the intention is to use TFO or </w:t>
            </w:r>
            <w:proofErr w:type="spellStart"/>
            <w:r w:rsidRPr="005C72EC">
              <w:rPr>
                <w:rFonts w:ascii="Arial" w:hAnsi="Arial"/>
                <w:sz w:val="18"/>
              </w:rPr>
              <w:t>TrFO</w:t>
            </w:r>
            <w:proofErr w:type="spellEnd"/>
            <w:r w:rsidRPr="005C72EC">
              <w:rPr>
                <w:rFonts w:ascii="Arial" w:hAnsi="Arial"/>
                <w:bCs/>
                <w:sz w:val="18"/>
              </w:rPr>
              <w:t>.</w:t>
            </w:r>
          </w:p>
        </w:tc>
        <w:tc>
          <w:tcPr>
            <w:tcW w:w="3969" w:type="dxa"/>
            <w:shd w:val="clear" w:color="auto" w:fill="auto"/>
          </w:tcPr>
          <w:p w14:paraId="60714B2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The offer shall not be rejected purely based on the offered</w:t>
            </w:r>
            <w:r w:rsidRPr="005C72EC">
              <w:rPr>
                <w:rFonts w:ascii="Arial" w:hAnsi="Arial"/>
                <w:bCs/>
                <w:sz w:val="18"/>
              </w:rPr>
              <w:t xml:space="preserve"> mode-change-period.</w:t>
            </w:r>
          </w:p>
          <w:p w14:paraId="755D95D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If the received SDP offer defines mode-change-period=</w:t>
            </w:r>
            <w:proofErr w:type="gramStart"/>
            <w:r w:rsidRPr="005C72EC">
              <w:rPr>
                <w:rFonts w:ascii="Arial" w:hAnsi="Arial"/>
                <w:bCs/>
                <w:sz w:val="18"/>
              </w:rPr>
              <w:t>2</w:t>
            </w:r>
            <w:proofErr w:type="gramEnd"/>
            <w:r w:rsidRPr="005C72EC">
              <w:rPr>
                <w:rFonts w:ascii="Arial" w:hAnsi="Arial"/>
                <w:bCs/>
                <w:sz w:val="18"/>
              </w:rPr>
              <w:t xml:space="preserve"> then this information shall be used to determine the mode changes for AMR-NB or AMR-WB encoded media that the MTSI client in terminal sends.</w:t>
            </w:r>
          </w:p>
          <w:p w14:paraId="224A8EE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The MTSI client in terminal should not include the mode-change-period parameter in the SDP answer since it has no corresponding limitations.</w:t>
            </w:r>
          </w:p>
        </w:tc>
      </w:tr>
      <w:tr w:rsidR="005C72EC" w:rsidRPr="005C72EC" w14:paraId="050A5A38" w14:textId="77777777" w:rsidTr="0062789B">
        <w:tc>
          <w:tcPr>
            <w:tcW w:w="1701" w:type="dxa"/>
            <w:shd w:val="clear" w:color="auto" w:fill="auto"/>
          </w:tcPr>
          <w:p w14:paraId="51C47E7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lastRenderedPageBreak/>
              <w:t>mode-change-capability</w:t>
            </w:r>
          </w:p>
        </w:tc>
        <w:tc>
          <w:tcPr>
            <w:tcW w:w="3969" w:type="dxa"/>
            <w:shd w:val="clear" w:color="auto" w:fill="auto"/>
          </w:tcPr>
          <w:p w14:paraId="7A3486E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capabilities the other end-point declares.</w:t>
            </w:r>
          </w:p>
        </w:tc>
        <w:tc>
          <w:tcPr>
            <w:tcW w:w="3969" w:type="dxa"/>
            <w:shd w:val="clear" w:color="auto" w:fill="auto"/>
          </w:tcPr>
          <w:p w14:paraId="4C28266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mode-change-capability.</w:t>
            </w:r>
          </w:p>
          <w:p w14:paraId="3B5733F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1B72253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include mode-change-capability=2 in the SDP answer since it is required to support restricting mode changes to every other frame.</w:t>
            </w:r>
          </w:p>
        </w:tc>
      </w:tr>
      <w:tr w:rsidR="005C72EC" w:rsidRPr="005C72EC" w14:paraId="1D0074E3" w14:textId="77777777" w:rsidTr="0062789B">
        <w:tc>
          <w:tcPr>
            <w:tcW w:w="1701" w:type="dxa"/>
            <w:shd w:val="clear" w:color="auto" w:fill="auto"/>
          </w:tcPr>
          <w:p w14:paraId="7933C26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3969" w:type="dxa"/>
            <w:shd w:val="clear" w:color="auto" w:fill="auto"/>
          </w:tcPr>
          <w:p w14:paraId="51B5BBC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limitations the other end-point offers.</w:t>
            </w:r>
          </w:p>
        </w:tc>
        <w:tc>
          <w:tcPr>
            <w:tcW w:w="3969" w:type="dxa"/>
            <w:shd w:val="clear" w:color="auto" w:fill="auto"/>
          </w:tcPr>
          <w:p w14:paraId="43F119A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mode-change-</w:t>
            </w:r>
            <w:proofErr w:type="spellStart"/>
            <w:r w:rsidRPr="005C72EC">
              <w:rPr>
                <w:rFonts w:ascii="Arial" w:hAnsi="Arial"/>
                <w:sz w:val="18"/>
              </w:rPr>
              <w:t>neighbor</w:t>
            </w:r>
            <w:proofErr w:type="spellEnd"/>
            <w:r w:rsidRPr="005C72EC">
              <w:rPr>
                <w:rFonts w:ascii="Arial" w:hAnsi="Arial"/>
                <w:sz w:val="18"/>
              </w:rPr>
              <w:t>.</w:t>
            </w:r>
          </w:p>
          <w:p w14:paraId="1372188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use this information to determine how mode changes can be performed for AMR-NB or AMR-WB encoded media that the MTSI client in terminal sends.</w:t>
            </w:r>
          </w:p>
          <w:p w14:paraId="1B22B18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not include the mode-change-</w:t>
            </w:r>
            <w:proofErr w:type="spellStart"/>
            <w:r w:rsidRPr="005C72EC">
              <w:rPr>
                <w:rFonts w:ascii="Arial" w:hAnsi="Arial"/>
                <w:sz w:val="18"/>
              </w:rPr>
              <w:t>neighbor</w:t>
            </w:r>
            <w:proofErr w:type="spellEnd"/>
            <w:r w:rsidRPr="005C72EC">
              <w:rPr>
                <w:rFonts w:ascii="Arial" w:hAnsi="Arial"/>
                <w:sz w:val="18"/>
              </w:rPr>
              <w:t xml:space="preserve"> parameter in the SDP answer since it has no corresponding limitations.</w:t>
            </w:r>
          </w:p>
        </w:tc>
      </w:tr>
      <w:tr w:rsidR="005C72EC" w:rsidRPr="005C72EC" w14:paraId="0603DB55" w14:textId="77777777" w:rsidTr="0062789B">
        <w:tc>
          <w:tcPr>
            <w:tcW w:w="1701" w:type="dxa"/>
            <w:shd w:val="clear" w:color="auto" w:fill="auto"/>
          </w:tcPr>
          <w:p w14:paraId="3590E5D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3969" w:type="dxa"/>
            <w:shd w:val="clear" w:color="auto" w:fill="auto"/>
          </w:tcPr>
          <w:p w14:paraId="12CDED2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value that is offered.</w:t>
            </w:r>
          </w:p>
          <w:p w14:paraId="010FC3A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also use this information to determine a suitable value for max-red in the SDP answer.</w:t>
            </w:r>
          </w:p>
        </w:tc>
        <w:tc>
          <w:tcPr>
            <w:tcW w:w="3969" w:type="dxa"/>
            <w:shd w:val="clear" w:color="auto" w:fill="auto"/>
          </w:tcPr>
          <w:p w14:paraId="54D22A1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offer shall not be rejected purely based on the offered </w:t>
            </w:r>
            <w:proofErr w:type="spellStart"/>
            <w:r w:rsidRPr="005C72EC">
              <w:rPr>
                <w:rFonts w:ascii="Arial" w:hAnsi="Arial"/>
                <w:sz w:val="18"/>
              </w:rPr>
              <w:t>maxptime</w:t>
            </w:r>
            <w:proofErr w:type="spellEnd"/>
            <w:r w:rsidRPr="005C72EC">
              <w:rPr>
                <w:rFonts w:ascii="Arial" w:hAnsi="Arial"/>
                <w:sz w:val="18"/>
              </w:rPr>
              <w:t>.</w:t>
            </w:r>
          </w:p>
          <w:p w14:paraId="1DA4E22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use this information to control the packetization when sending RTP packets to the other end-point, see also clause 7.4.2.</w:t>
            </w:r>
          </w:p>
          <w:p w14:paraId="59851A3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maxptime</w:t>
            </w:r>
            <w:proofErr w:type="spellEnd"/>
            <w:r w:rsidRPr="005C72EC">
              <w:rPr>
                <w:rFonts w:ascii="Arial" w:hAnsi="Arial"/>
                <w:sz w:val="18"/>
              </w:rPr>
              <w:t xml:space="preserve"> parameter shall be included in the SDP answer and shall be an integer multiple of 20.</w:t>
            </w:r>
          </w:p>
          <w:p w14:paraId="624C336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the received SDP offer includes both the max-red and </w:t>
            </w:r>
            <w:proofErr w:type="spellStart"/>
            <w:r w:rsidRPr="005C72EC">
              <w:rPr>
                <w:rFonts w:ascii="Arial" w:hAnsi="Arial"/>
                <w:sz w:val="18"/>
              </w:rPr>
              <w:t>ptime</w:t>
            </w:r>
            <w:proofErr w:type="spellEnd"/>
            <w:r w:rsidRPr="005C72EC">
              <w:rPr>
                <w:rFonts w:ascii="Arial" w:hAnsi="Arial"/>
                <w:sz w:val="18"/>
              </w:rPr>
              <w:t xml:space="preserve"> parameter then the MTSI client in terminal may choose to use this information to define a suitable value for </w:t>
            </w:r>
            <w:proofErr w:type="spellStart"/>
            <w:r w:rsidRPr="005C72EC">
              <w:rPr>
                <w:rFonts w:ascii="Arial" w:hAnsi="Arial"/>
                <w:sz w:val="18"/>
              </w:rPr>
              <w:t>maxptime</w:t>
            </w:r>
            <w:proofErr w:type="spellEnd"/>
            <w:r w:rsidRPr="005C72EC">
              <w:rPr>
                <w:rFonts w:ascii="Arial" w:hAnsi="Arial"/>
                <w:sz w:val="18"/>
              </w:rPr>
              <w:t xml:space="preserve"> in the SDP answer, see NOTE 2. The MTSI client in terminal may also choose to set the </w:t>
            </w:r>
            <w:proofErr w:type="spellStart"/>
            <w:r w:rsidRPr="005C72EC">
              <w:rPr>
                <w:rFonts w:ascii="Arial" w:hAnsi="Arial"/>
                <w:sz w:val="18"/>
              </w:rPr>
              <w:t>maxptime</w:t>
            </w:r>
            <w:proofErr w:type="spellEnd"/>
            <w:r w:rsidRPr="005C72EC">
              <w:rPr>
                <w:rFonts w:ascii="Arial" w:hAnsi="Arial"/>
                <w:sz w:val="18"/>
              </w:rPr>
              <w:t xml:space="preserve"> value to 240, regardless of the </w:t>
            </w:r>
            <w:proofErr w:type="spellStart"/>
            <w:r w:rsidRPr="005C72EC">
              <w:rPr>
                <w:rFonts w:ascii="Arial" w:hAnsi="Arial"/>
                <w:sz w:val="18"/>
              </w:rPr>
              <w:t>ptime</w:t>
            </w:r>
            <w:proofErr w:type="spellEnd"/>
            <w:r w:rsidRPr="005C72EC">
              <w:rPr>
                <w:rFonts w:ascii="Arial" w:hAnsi="Arial"/>
                <w:sz w:val="18"/>
              </w:rPr>
              <w:t xml:space="preserve"> and/or max-red parameters in the SDP offer.</w:t>
            </w:r>
          </w:p>
          <w:p w14:paraId="205C0A4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maxptime</w:t>
            </w:r>
            <w:proofErr w:type="spellEnd"/>
            <w:r w:rsidRPr="005C72EC">
              <w:rPr>
                <w:rFonts w:ascii="Arial" w:hAnsi="Arial"/>
                <w:sz w:val="18"/>
              </w:rPr>
              <w:t xml:space="preserve"> value in the SDP answer shall not be smaller than </w:t>
            </w:r>
            <w:proofErr w:type="spellStart"/>
            <w:r w:rsidRPr="005C72EC">
              <w:rPr>
                <w:rFonts w:ascii="Arial" w:hAnsi="Arial"/>
                <w:sz w:val="18"/>
              </w:rPr>
              <w:t>ptime</w:t>
            </w:r>
            <w:proofErr w:type="spellEnd"/>
            <w:r w:rsidRPr="005C72EC">
              <w:rPr>
                <w:rFonts w:ascii="Arial" w:hAnsi="Arial"/>
                <w:sz w:val="18"/>
              </w:rPr>
              <w:t xml:space="preserve"> value in the SDP answer. The </w:t>
            </w:r>
            <w:proofErr w:type="spellStart"/>
            <w:r w:rsidRPr="005C72EC">
              <w:rPr>
                <w:rFonts w:ascii="Arial" w:hAnsi="Arial"/>
                <w:sz w:val="18"/>
              </w:rPr>
              <w:t>maxptime</w:t>
            </w:r>
            <w:proofErr w:type="spellEnd"/>
            <w:r w:rsidRPr="005C72EC">
              <w:rPr>
                <w:rFonts w:ascii="Arial" w:hAnsi="Arial"/>
                <w:sz w:val="18"/>
              </w:rPr>
              <w:t xml:space="preserve"> value should be selected to give at least some room for adaptation.</w:t>
            </w:r>
          </w:p>
        </w:tc>
      </w:tr>
      <w:tr w:rsidR="005C72EC" w:rsidRPr="005C72EC" w14:paraId="1BB6BB4B" w14:textId="77777777" w:rsidTr="0062789B">
        <w:tc>
          <w:tcPr>
            <w:tcW w:w="1701" w:type="dxa"/>
            <w:shd w:val="clear" w:color="auto" w:fill="auto"/>
          </w:tcPr>
          <w:p w14:paraId="5D01F79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3969" w:type="dxa"/>
            <w:shd w:val="clear" w:color="auto" w:fill="auto"/>
          </w:tcPr>
          <w:p w14:paraId="2F83252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not required to support this option.</w:t>
            </w:r>
          </w:p>
        </w:tc>
        <w:tc>
          <w:tcPr>
            <w:tcW w:w="3969" w:type="dxa"/>
            <w:shd w:val="clear" w:color="auto" w:fill="auto"/>
          </w:tcPr>
          <w:p w14:paraId="553635B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have to reject offered RTP payload types including this option.</w:t>
            </w:r>
          </w:p>
        </w:tc>
      </w:tr>
      <w:tr w:rsidR="005C72EC" w:rsidRPr="005C72EC" w14:paraId="5B08F4DE" w14:textId="77777777" w:rsidTr="0062789B">
        <w:tc>
          <w:tcPr>
            <w:tcW w:w="1701" w:type="dxa"/>
            <w:shd w:val="clear" w:color="auto" w:fill="auto"/>
          </w:tcPr>
          <w:p w14:paraId="4C3BE69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3969" w:type="dxa"/>
            <w:shd w:val="clear" w:color="auto" w:fill="auto"/>
          </w:tcPr>
          <w:p w14:paraId="310B01F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not required to support this option.</w:t>
            </w:r>
          </w:p>
        </w:tc>
        <w:tc>
          <w:tcPr>
            <w:tcW w:w="3969" w:type="dxa"/>
            <w:shd w:val="clear" w:color="auto" w:fill="auto"/>
          </w:tcPr>
          <w:p w14:paraId="0E57D81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have to reject offered RTP payload types including this option.</w:t>
            </w:r>
          </w:p>
        </w:tc>
      </w:tr>
      <w:tr w:rsidR="005C72EC" w:rsidRPr="005C72EC" w14:paraId="0C05CF20" w14:textId="77777777" w:rsidTr="0062789B">
        <w:tc>
          <w:tcPr>
            <w:tcW w:w="1701" w:type="dxa"/>
            <w:shd w:val="clear" w:color="auto" w:fill="auto"/>
          </w:tcPr>
          <w:p w14:paraId="01A6C9A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3969" w:type="dxa"/>
            <w:shd w:val="clear" w:color="auto" w:fill="auto"/>
          </w:tcPr>
          <w:p w14:paraId="7693FAA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not required to support this option.</w:t>
            </w:r>
          </w:p>
        </w:tc>
        <w:tc>
          <w:tcPr>
            <w:tcW w:w="3969" w:type="dxa"/>
            <w:shd w:val="clear" w:color="auto" w:fill="auto"/>
          </w:tcPr>
          <w:p w14:paraId="26043F8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have to reject offered RTP payload types including this option.</w:t>
            </w:r>
          </w:p>
        </w:tc>
      </w:tr>
      <w:tr w:rsidR="005C72EC" w:rsidRPr="005C72EC" w14:paraId="4D1C078A" w14:textId="77777777" w:rsidTr="0062789B">
        <w:tc>
          <w:tcPr>
            <w:tcW w:w="1701" w:type="dxa"/>
            <w:shd w:val="clear" w:color="auto" w:fill="auto"/>
          </w:tcPr>
          <w:p w14:paraId="55E7B12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lastRenderedPageBreak/>
              <w:t>ptime</w:t>
            </w:r>
            <w:proofErr w:type="spellEnd"/>
          </w:p>
        </w:tc>
        <w:tc>
          <w:tcPr>
            <w:tcW w:w="3969" w:type="dxa"/>
            <w:shd w:val="clear" w:color="auto" w:fill="auto"/>
          </w:tcPr>
          <w:p w14:paraId="348302C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value that is offered.</w:t>
            </w:r>
          </w:p>
        </w:tc>
        <w:tc>
          <w:tcPr>
            <w:tcW w:w="3969" w:type="dxa"/>
            <w:shd w:val="clear" w:color="auto" w:fill="auto"/>
          </w:tcPr>
          <w:p w14:paraId="210F34B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offer shall not be rejected purely based on the offered </w:t>
            </w:r>
            <w:proofErr w:type="spellStart"/>
            <w:r w:rsidRPr="005C72EC">
              <w:rPr>
                <w:rFonts w:ascii="Arial" w:hAnsi="Arial"/>
                <w:sz w:val="18"/>
              </w:rPr>
              <w:t>ptime</w:t>
            </w:r>
            <w:proofErr w:type="spellEnd"/>
            <w:r w:rsidRPr="005C72EC">
              <w:rPr>
                <w:rFonts w:ascii="Arial" w:hAnsi="Arial"/>
                <w:sz w:val="18"/>
              </w:rPr>
              <w:t>.</w:t>
            </w:r>
          </w:p>
          <w:p w14:paraId="5F65F37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MTSI client in terminal should use this information and should use the requested packetization when sending RTP packets to the other end-point. The MTSI client should use the </w:t>
            </w:r>
            <w:proofErr w:type="spellStart"/>
            <w:r w:rsidRPr="005C72EC">
              <w:rPr>
                <w:rFonts w:ascii="Arial" w:hAnsi="Arial"/>
                <w:sz w:val="18"/>
              </w:rPr>
              <w:t>ptime</w:t>
            </w:r>
            <w:proofErr w:type="spellEnd"/>
            <w:r w:rsidRPr="005C72EC">
              <w:rPr>
                <w:rFonts w:ascii="Arial" w:hAnsi="Arial"/>
                <w:sz w:val="18"/>
              </w:rPr>
              <w:t xml:space="preserve"> value to determine how many non-redundant speech frames that can be packed into the RTP packets. The requirements in clause 7.4.2 shall be followed even if </w:t>
            </w:r>
            <w:proofErr w:type="spellStart"/>
            <w:r w:rsidRPr="005C72EC">
              <w:rPr>
                <w:rFonts w:ascii="Arial" w:hAnsi="Arial"/>
                <w:sz w:val="18"/>
              </w:rPr>
              <w:t>ptime</w:t>
            </w:r>
            <w:proofErr w:type="spellEnd"/>
            <w:r w:rsidRPr="005C72EC">
              <w:rPr>
                <w:rFonts w:ascii="Arial" w:hAnsi="Arial"/>
                <w:sz w:val="18"/>
              </w:rPr>
              <w:t xml:space="preserve"> in the SDP offer is larger than 80.</w:t>
            </w:r>
          </w:p>
          <w:p w14:paraId="653A3C2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ptime</w:t>
            </w:r>
            <w:proofErr w:type="spellEnd"/>
            <w:r w:rsidRPr="005C72EC">
              <w:rPr>
                <w:rFonts w:ascii="Arial" w:hAnsi="Arial"/>
                <w:sz w:val="18"/>
              </w:rPr>
              <w:t xml:space="preserve"> parameter shall be included in the SDP answer and shall be an integer multiple of 20.</w:t>
            </w:r>
          </w:p>
          <w:p w14:paraId="0621894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the received SDP offer includes the </w:t>
            </w:r>
            <w:proofErr w:type="spellStart"/>
            <w:r w:rsidRPr="005C72EC">
              <w:rPr>
                <w:rFonts w:ascii="Arial" w:hAnsi="Arial"/>
                <w:sz w:val="18"/>
              </w:rPr>
              <w:t>ptime</w:t>
            </w:r>
            <w:proofErr w:type="spellEnd"/>
            <w:r w:rsidRPr="005C72EC">
              <w:rPr>
                <w:rFonts w:ascii="Arial" w:hAnsi="Arial"/>
                <w:sz w:val="18"/>
              </w:rPr>
              <w:t xml:space="preserve"> parameters then the MTSI client in terminal may choose to use this information to define a suitable value for </w:t>
            </w:r>
            <w:proofErr w:type="spellStart"/>
            <w:r w:rsidRPr="005C72EC">
              <w:rPr>
                <w:rFonts w:ascii="Arial" w:hAnsi="Arial"/>
                <w:sz w:val="18"/>
              </w:rPr>
              <w:t>ptime</w:t>
            </w:r>
            <w:proofErr w:type="spellEnd"/>
            <w:r w:rsidRPr="005C72EC">
              <w:rPr>
                <w:rFonts w:ascii="Arial" w:hAnsi="Arial"/>
                <w:sz w:val="18"/>
              </w:rPr>
              <w:t xml:space="preserve"> in the SDP answer, see NOTE 3. The MTSI client in terminal may also choose to set the </w:t>
            </w:r>
            <w:proofErr w:type="spellStart"/>
            <w:r w:rsidRPr="005C72EC">
              <w:rPr>
                <w:rFonts w:ascii="Arial" w:hAnsi="Arial"/>
                <w:sz w:val="18"/>
              </w:rPr>
              <w:t>ptime</w:t>
            </w:r>
            <w:proofErr w:type="spellEnd"/>
            <w:r w:rsidRPr="005C72EC">
              <w:rPr>
                <w:rFonts w:ascii="Arial" w:hAnsi="Arial"/>
                <w:sz w:val="18"/>
              </w:rPr>
              <w:t xml:space="preserve"> value in the SDP answer according to Table 7.1, regardless of the </w:t>
            </w:r>
            <w:proofErr w:type="spellStart"/>
            <w:r w:rsidRPr="005C72EC">
              <w:rPr>
                <w:rFonts w:ascii="Arial" w:hAnsi="Arial"/>
                <w:sz w:val="18"/>
              </w:rPr>
              <w:t>ptime</w:t>
            </w:r>
            <w:proofErr w:type="spellEnd"/>
            <w:r w:rsidRPr="005C72EC">
              <w:rPr>
                <w:rFonts w:ascii="Arial" w:hAnsi="Arial"/>
                <w:sz w:val="18"/>
              </w:rPr>
              <w:t xml:space="preserve"> parameter in the SDP offer.</w:t>
            </w:r>
          </w:p>
          <w:p w14:paraId="4F9CCAC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ptime</w:t>
            </w:r>
            <w:proofErr w:type="spellEnd"/>
            <w:r w:rsidRPr="005C72EC">
              <w:rPr>
                <w:rFonts w:ascii="Arial" w:hAnsi="Arial"/>
                <w:sz w:val="18"/>
              </w:rPr>
              <w:t xml:space="preserve"> value in the SDP answer shall not be larger than the </w:t>
            </w:r>
            <w:proofErr w:type="spellStart"/>
            <w:r w:rsidRPr="005C72EC">
              <w:rPr>
                <w:rFonts w:ascii="Arial" w:hAnsi="Arial"/>
                <w:sz w:val="18"/>
              </w:rPr>
              <w:t>maxptime</w:t>
            </w:r>
            <w:proofErr w:type="spellEnd"/>
            <w:r w:rsidRPr="005C72EC">
              <w:rPr>
                <w:rFonts w:ascii="Arial" w:hAnsi="Arial"/>
                <w:sz w:val="18"/>
              </w:rPr>
              <w:t xml:space="preserve"> value in the SDP answer.</w:t>
            </w:r>
          </w:p>
        </w:tc>
      </w:tr>
      <w:tr w:rsidR="005C72EC" w:rsidRPr="005C72EC" w14:paraId="1F93FBFA" w14:textId="77777777" w:rsidTr="0062789B">
        <w:tc>
          <w:tcPr>
            <w:tcW w:w="1701" w:type="dxa"/>
            <w:shd w:val="clear" w:color="auto" w:fill="auto"/>
          </w:tcPr>
          <w:p w14:paraId="475A0B6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3969" w:type="dxa"/>
            <w:shd w:val="clear" w:color="auto" w:fill="auto"/>
          </w:tcPr>
          <w:p w14:paraId="6474593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number of channels may either be explicitly indicated in the SDP by including '/1', '/2', etc. on </w:t>
            </w:r>
            <w:proofErr w:type="gramStart"/>
            <w:r w:rsidRPr="005C72EC">
              <w:rPr>
                <w:rFonts w:ascii="Arial" w:hAnsi="Arial"/>
                <w:sz w:val="18"/>
              </w:rPr>
              <w:t>the a</w:t>
            </w:r>
            <w:proofErr w:type="gramEnd"/>
            <w:r w:rsidRPr="005C72EC">
              <w:rPr>
                <w:rFonts w:ascii="Arial" w:hAnsi="Arial"/>
                <w:sz w:val="18"/>
              </w:rPr>
              <w:t>=</w:t>
            </w:r>
            <w:proofErr w:type="spellStart"/>
            <w:r w:rsidRPr="005C72EC">
              <w:rPr>
                <w:rFonts w:ascii="Arial" w:hAnsi="Arial"/>
                <w:sz w:val="18"/>
              </w:rPr>
              <w:t>rtpmap</w:t>
            </w:r>
            <w:proofErr w:type="spellEnd"/>
            <w:r w:rsidRPr="005C72EC">
              <w:rPr>
                <w:rFonts w:ascii="Arial" w:hAnsi="Arial"/>
                <w:sz w:val="18"/>
              </w:rPr>
              <w:t xml:space="preserve"> line, but the number of channels may also be omitted. When the number of channels is omitted then the default rule is that one channel is being offered.</w:t>
            </w:r>
          </w:p>
          <w:p w14:paraId="5E8E806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1BE17DF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When the MTSI client in terminal accepts an offer for single-channel audio then the SDP answer shall either explicitly indicate '/1' or omit the channels parameter.</w:t>
            </w:r>
          </w:p>
          <w:p w14:paraId="34AB02B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When the MTSI client in terminal accepts an offer for multi-channel audio then the number of channels shall be included in the SDP answer.</w:t>
            </w:r>
          </w:p>
        </w:tc>
      </w:tr>
      <w:tr w:rsidR="005C72EC" w:rsidRPr="005C72EC" w14:paraId="54E6BE7B" w14:textId="77777777" w:rsidTr="0062789B">
        <w:tc>
          <w:tcPr>
            <w:tcW w:w="1701" w:type="dxa"/>
            <w:shd w:val="clear" w:color="auto" w:fill="auto"/>
          </w:tcPr>
          <w:p w14:paraId="0B3662F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3969" w:type="dxa"/>
            <w:shd w:val="clear" w:color="auto" w:fill="auto"/>
          </w:tcPr>
          <w:p w14:paraId="407F599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use this information to bound the delay for receiving redundant frames.</w:t>
            </w:r>
          </w:p>
          <w:p w14:paraId="709D217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MTSI client in terminal may also use this information to determine a suitable value for </w:t>
            </w:r>
            <w:proofErr w:type="spellStart"/>
            <w:r w:rsidRPr="005C72EC">
              <w:rPr>
                <w:rFonts w:ascii="Arial" w:hAnsi="Arial"/>
                <w:sz w:val="18"/>
              </w:rPr>
              <w:t>maxptime</w:t>
            </w:r>
            <w:proofErr w:type="spellEnd"/>
            <w:r w:rsidRPr="005C72EC">
              <w:rPr>
                <w:rFonts w:ascii="Arial" w:hAnsi="Arial"/>
                <w:sz w:val="18"/>
              </w:rPr>
              <w:t xml:space="preserve"> in the SDP answer.</w:t>
            </w:r>
          </w:p>
        </w:tc>
        <w:tc>
          <w:tcPr>
            <w:tcW w:w="3969" w:type="dxa"/>
            <w:shd w:val="clear" w:color="auto" w:fill="auto"/>
          </w:tcPr>
          <w:p w14:paraId="5718C43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max-red parameter shall be included in the SDP answer and shall be an integer multiple of 20.</w:t>
            </w:r>
          </w:p>
          <w:p w14:paraId="6C2D506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the received SDP offer includes both the </w:t>
            </w:r>
            <w:proofErr w:type="spellStart"/>
            <w:r w:rsidRPr="005C72EC">
              <w:rPr>
                <w:rFonts w:ascii="Arial" w:hAnsi="Arial"/>
                <w:sz w:val="18"/>
              </w:rPr>
              <w:t>ptime</w:t>
            </w:r>
            <w:proofErr w:type="spellEnd"/>
            <w:r w:rsidRPr="005C72EC">
              <w:rPr>
                <w:rFonts w:ascii="Arial" w:hAnsi="Arial"/>
                <w:sz w:val="18"/>
              </w:rPr>
              <w:t xml:space="preserve"> and </w:t>
            </w:r>
            <w:proofErr w:type="spellStart"/>
            <w:r w:rsidRPr="005C72EC">
              <w:rPr>
                <w:rFonts w:ascii="Arial" w:hAnsi="Arial"/>
                <w:sz w:val="18"/>
              </w:rPr>
              <w:t>maxptime</w:t>
            </w:r>
            <w:proofErr w:type="spellEnd"/>
            <w:r w:rsidRPr="005C72EC">
              <w:rPr>
                <w:rFonts w:ascii="Arial" w:hAnsi="Arial"/>
                <w:sz w:val="18"/>
              </w:rPr>
              <w:t xml:space="preserve"> parameters then the MTSI client in terminal may choose to use this information to define a suitable value for max-red in the SDP answer, see NOTE 2. The MTSI client in terminal may also choose to set the max-red value to 220.</w:t>
            </w:r>
          </w:p>
          <w:p w14:paraId="2173072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max-red value in the SDP answer should be selected to give at least some room for adaptation.</w:t>
            </w:r>
          </w:p>
        </w:tc>
      </w:tr>
      <w:tr w:rsidR="005C72EC" w:rsidRPr="005C72EC" w14:paraId="21C5A8F5" w14:textId="77777777" w:rsidTr="0062789B">
        <w:tc>
          <w:tcPr>
            <w:tcW w:w="1701" w:type="dxa"/>
            <w:shd w:val="clear" w:color="auto" w:fill="auto"/>
          </w:tcPr>
          <w:p w14:paraId="332667E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81" w:name="_MCCTEMPBM_CRPT86940006___7" w:colFirst="0" w:colLast="1"/>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3969" w:type="dxa"/>
            <w:shd w:val="clear" w:color="auto" w:fill="auto"/>
          </w:tcPr>
          <w:p w14:paraId="636DB08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An MTSI client in terminal uses this SDP attribute to offer ECN for RTP-transported media</w:t>
            </w:r>
          </w:p>
        </w:tc>
        <w:tc>
          <w:tcPr>
            <w:tcW w:w="3969" w:type="dxa"/>
            <w:shd w:val="clear" w:color="auto" w:fill="auto"/>
          </w:tcPr>
          <w:p w14:paraId="02195B0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181"/>
      <w:tr w:rsidR="005C72EC" w:rsidRPr="005C72EC" w14:paraId="3B82F1C4" w14:textId="77777777" w:rsidTr="0062789B">
        <w:tc>
          <w:tcPr>
            <w:tcW w:w="9639" w:type="dxa"/>
            <w:gridSpan w:val="3"/>
            <w:shd w:val="clear" w:color="auto" w:fill="auto"/>
          </w:tcPr>
          <w:p w14:paraId="36EF863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5C72EC">
              <w:rPr>
                <w:rFonts w:ascii="Arial" w:hAnsi="Arial"/>
                <w:sz w:val="18"/>
              </w:rPr>
              <w:t>NOTE 1:</w:t>
            </w:r>
            <w:r w:rsidRPr="005C72EC">
              <w:rPr>
                <w:rFonts w:ascii="Arial" w:hAnsi="Arial"/>
                <w:sz w:val="18"/>
              </w:rPr>
              <w:tab/>
              <w:t xml:space="preserve">An MTSI client may include both a speech coded, </w:t>
            </w:r>
            <w:proofErr w:type="gramStart"/>
            <w:r w:rsidRPr="005C72EC">
              <w:rPr>
                <w:rFonts w:ascii="Arial" w:hAnsi="Arial"/>
                <w:sz w:val="18"/>
              </w:rPr>
              <w:t>e.g.</w:t>
            </w:r>
            <w:proofErr w:type="gramEnd"/>
            <w:r w:rsidRPr="005C72EC">
              <w:rPr>
                <w:rFonts w:ascii="Arial" w:hAnsi="Arial"/>
                <w:sz w:val="18"/>
              </w:rPr>
              <w:t xml:space="preserve"> AMR-NB or AMR-WB, and ‘telephone-events’ for DTMF in the SDP answer, see TS 24.229 Clause 6.1, [7].</w:t>
            </w:r>
          </w:p>
          <w:p w14:paraId="1DFBBF5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5C72EC">
              <w:rPr>
                <w:rFonts w:ascii="Arial" w:hAnsi="Arial"/>
                <w:sz w:val="18"/>
              </w:rPr>
              <w:t>NOTE 2:</w:t>
            </w:r>
            <w:r w:rsidRPr="005C72EC">
              <w:rPr>
                <w:rFonts w:ascii="Arial" w:hAnsi="Arial"/>
                <w:sz w:val="18"/>
              </w:rPr>
              <w:tab/>
              <w:t xml:space="preserve">It is possible to use the following relationship between </w:t>
            </w:r>
            <w:proofErr w:type="spellStart"/>
            <w:r w:rsidRPr="005C72EC">
              <w:rPr>
                <w:rFonts w:ascii="Arial" w:hAnsi="Arial"/>
                <w:sz w:val="18"/>
              </w:rPr>
              <w:t>maxptime</w:t>
            </w:r>
            <w:proofErr w:type="spellEnd"/>
            <w:r w:rsidRPr="005C72EC">
              <w:rPr>
                <w:rFonts w:ascii="Arial" w:hAnsi="Arial"/>
                <w:sz w:val="18"/>
              </w:rPr>
              <w:t xml:space="preserve">, </w:t>
            </w:r>
            <w:proofErr w:type="spellStart"/>
            <w:r w:rsidRPr="005C72EC">
              <w:rPr>
                <w:rFonts w:ascii="Arial" w:hAnsi="Arial"/>
                <w:sz w:val="18"/>
              </w:rPr>
              <w:t>ptime</w:t>
            </w:r>
            <w:proofErr w:type="spellEnd"/>
            <w:r w:rsidRPr="005C72EC">
              <w:rPr>
                <w:rFonts w:ascii="Arial" w:hAnsi="Arial"/>
                <w:sz w:val="18"/>
              </w:rPr>
              <w:t xml:space="preserve"> and max-red:</w:t>
            </w:r>
            <w:r w:rsidRPr="005C72EC">
              <w:rPr>
                <w:rFonts w:ascii="Arial" w:hAnsi="Arial"/>
                <w:sz w:val="18"/>
              </w:rPr>
              <w:br/>
            </w:r>
            <w:r w:rsidRPr="005C72EC">
              <w:rPr>
                <w:rFonts w:ascii="Arial" w:hAnsi="Arial"/>
                <w:sz w:val="18"/>
              </w:rPr>
              <w:tab/>
            </w:r>
            <w:proofErr w:type="spellStart"/>
            <w:r w:rsidRPr="005C72EC">
              <w:rPr>
                <w:rFonts w:ascii="Arial" w:hAnsi="Arial"/>
                <w:sz w:val="18"/>
              </w:rPr>
              <w:t>maxptime</w:t>
            </w:r>
            <w:proofErr w:type="spellEnd"/>
            <w:r w:rsidRPr="005C72EC">
              <w:rPr>
                <w:rFonts w:ascii="Arial" w:hAnsi="Arial"/>
                <w:sz w:val="18"/>
              </w:rPr>
              <w:t xml:space="preserve"> = </w:t>
            </w:r>
            <w:proofErr w:type="spellStart"/>
            <w:r w:rsidRPr="005C72EC">
              <w:rPr>
                <w:rFonts w:ascii="Arial" w:hAnsi="Arial"/>
                <w:sz w:val="18"/>
              </w:rPr>
              <w:t>ptime</w:t>
            </w:r>
            <w:proofErr w:type="spellEnd"/>
            <w:r w:rsidRPr="005C72EC">
              <w:rPr>
                <w:rFonts w:ascii="Arial" w:hAnsi="Arial"/>
                <w:sz w:val="18"/>
              </w:rPr>
              <w:t xml:space="preserve"> + max-red.</w:t>
            </w:r>
            <w:r w:rsidRPr="005C72EC">
              <w:rPr>
                <w:rFonts w:ascii="Arial" w:hAnsi="Arial"/>
                <w:sz w:val="18"/>
              </w:rPr>
              <w:br/>
              <w:t>There is however no mandatory requirement that these parameters must be aligned in this way.</w:t>
            </w:r>
          </w:p>
          <w:p w14:paraId="5DE87FF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5C72EC">
              <w:rPr>
                <w:rFonts w:ascii="Arial" w:hAnsi="Arial"/>
                <w:sz w:val="18"/>
              </w:rPr>
              <w:t>NOTE 3:</w:t>
            </w:r>
            <w:r w:rsidRPr="005C72EC">
              <w:rPr>
                <w:rFonts w:ascii="Arial" w:hAnsi="Arial"/>
                <w:sz w:val="18"/>
              </w:rPr>
              <w:tab/>
              <w:t xml:space="preserve">It may be wise to use the same </w:t>
            </w:r>
            <w:proofErr w:type="spellStart"/>
            <w:r w:rsidRPr="005C72EC">
              <w:rPr>
                <w:rFonts w:ascii="Arial" w:hAnsi="Arial"/>
                <w:sz w:val="18"/>
              </w:rPr>
              <w:t>ptime</w:t>
            </w:r>
            <w:proofErr w:type="spellEnd"/>
            <w:r w:rsidRPr="005C72EC">
              <w:rPr>
                <w:rFonts w:ascii="Arial" w:hAnsi="Arial"/>
                <w:sz w:val="18"/>
              </w:rPr>
              <w:t xml:space="preserve"> value in the SDP answer as was given in the SDP offer, especially if the </w:t>
            </w:r>
            <w:proofErr w:type="spellStart"/>
            <w:r w:rsidRPr="005C72EC">
              <w:rPr>
                <w:rFonts w:ascii="Arial" w:hAnsi="Arial"/>
                <w:sz w:val="18"/>
              </w:rPr>
              <w:t>ptime</w:t>
            </w:r>
            <w:proofErr w:type="spellEnd"/>
            <w:r w:rsidRPr="005C72EC">
              <w:rPr>
                <w:rFonts w:ascii="Arial" w:hAnsi="Arial"/>
                <w:sz w:val="18"/>
              </w:rPr>
              <w:t xml:space="preserve"> in the SDP offer is larger than 20, since a value larger than the frame length indicates that the other end-point is somehow packet rate limited.</w:t>
            </w:r>
          </w:p>
        </w:tc>
      </w:tr>
    </w:tbl>
    <w:p w14:paraId="2981B26A" w14:textId="77777777" w:rsidR="005C72EC" w:rsidRPr="005C72EC" w:rsidRDefault="005C72EC" w:rsidP="005C72EC"/>
    <w:p w14:paraId="6FA6478C" w14:textId="77777777" w:rsidR="005C72EC" w:rsidRPr="005C72EC" w:rsidRDefault="005C72EC" w:rsidP="005C72EC">
      <w:r w:rsidRPr="005C72EC">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5913CB28" w14:textId="77777777" w:rsidR="005C72EC" w:rsidRPr="005C72EC" w:rsidRDefault="005C72EC" w:rsidP="005C72EC">
      <w:pPr>
        <w:keepNext/>
        <w:keepLines/>
        <w:spacing w:before="60"/>
        <w:jc w:val="center"/>
        <w:rPr>
          <w:rFonts w:ascii="Arial" w:hAnsi="Arial"/>
          <w:b/>
          <w:lang w:eastAsia="ko-KR"/>
        </w:rPr>
      </w:pPr>
      <w:r w:rsidRPr="005C72EC">
        <w:rPr>
          <w:rFonts w:ascii="Arial" w:hAnsi="Arial"/>
          <w:b/>
        </w:rPr>
        <w:t xml:space="preserve">Table 6.3a: </w:t>
      </w:r>
      <w:r w:rsidRPr="005C72EC">
        <w:rPr>
          <w:rFonts w:ascii="Arial" w:hAnsi="Arial"/>
          <w:b/>
          <w:lang w:eastAsia="ko-KR"/>
        </w:rPr>
        <w:t xml:space="preserve">Handling of </w:t>
      </w:r>
      <w:r w:rsidRPr="005C72EC">
        <w:rPr>
          <w:rFonts w:ascii="Arial" w:hAnsi="Arial"/>
          <w:b/>
        </w:rPr>
        <w:t>SDP parameters</w:t>
      </w:r>
      <w:r w:rsidRPr="005C72EC">
        <w:rPr>
          <w:rFonts w:ascii="Arial" w:hAnsi="Arial"/>
          <w:b/>
          <w:lang w:eastAsia="ko-KR"/>
        </w:rPr>
        <w:t xml:space="preserve"> common to EVS Primary and EVS AMR-WB IO</w:t>
      </w:r>
      <w:r w:rsidRPr="005C72EC">
        <w:rPr>
          <w:rFonts w:ascii="Arial" w:hAnsi="Arial"/>
          <w:b/>
        </w:rPr>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5E2EF70E" w14:textId="77777777" w:rsidTr="0062789B">
        <w:trPr>
          <w:tblHeader/>
        </w:trPr>
        <w:tc>
          <w:tcPr>
            <w:tcW w:w="1701" w:type="dxa"/>
            <w:shd w:val="clear" w:color="auto" w:fill="auto"/>
          </w:tcPr>
          <w:p w14:paraId="67659CC3" w14:textId="77777777" w:rsidR="005C72EC" w:rsidRPr="005C72EC" w:rsidRDefault="005C72EC" w:rsidP="005C72EC">
            <w:pPr>
              <w:keepNext/>
              <w:keepLines/>
              <w:spacing w:after="0"/>
              <w:jc w:val="center"/>
              <w:rPr>
                <w:rFonts w:ascii="Arial" w:hAnsi="Arial"/>
                <w:b/>
                <w:sz w:val="18"/>
              </w:rPr>
            </w:pPr>
            <w:bookmarkStart w:id="182" w:name="_MCCTEMPBM_CRPT86940007___4" w:colFirst="0" w:colLast="1"/>
            <w:r w:rsidRPr="005C72EC">
              <w:rPr>
                <w:rFonts w:ascii="Arial" w:hAnsi="Arial"/>
                <w:b/>
                <w:sz w:val="18"/>
              </w:rPr>
              <w:t>Parameter</w:t>
            </w:r>
          </w:p>
        </w:tc>
        <w:tc>
          <w:tcPr>
            <w:tcW w:w="3969" w:type="dxa"/>
            <w:shd w:val="clear" w:color="auto" w:fill="auto"/>
          </w:tcPr>
          <w:p w14:paraId="403BDFDF" w14:textId="77777777" w:rsidR="005C72EC" w:rsidRPr="005C72EC" w:rsidRDefault="005C72EC" w:rsidP="005C72EC">
            <w:pPr>
              <w:keepNext/>
              <w:keepLines/>
              <w:spacing w:after="0"/>
              <w:jc w:val="center"/>
              <w:rPr>
                <w:rFonts w:ascii="Arial" w:hAnsi="Arial"/>
                <w:b/>
                <w:sz w:val="18"/>
              </w:rPr>
            </w:pPr>
            <w:r w:rsidRPr="005C72EC">
              <w:rPr>
                <w:rFonts w:ascii="Arial" w:hAnsi="Arial"/>
                <w:b/>
                <w:sz w:val="18"/>
                <w:lang w:eastAsia="ko-KR"/>
              </w:rPr>
              <w:t>Comments</w:t>
            </w:r>
          </w:p>
        </w:tc>
        <w:tc>
          <w:tcPr>
            <w:tcW w:w="3969" w:type="dxa"/>
            <w:shd w:val="clear" w:color="auto" w:fill="auto"/>
          </w:tcPr>
          <w:p w14:paraId="54085197"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Handling</w:t>
            </w:r>
          </w:p>
        </w:tc>
      </w:tr>
      <w:tr w:rsidR="005C72EC" w:rsidRPr="005C72EC" w:rsidDel="00406913" w14:paraId="31E48BAA" w14:textId="77777777" w:rsidTr="0062789B">
        <w:tc>
          <w:tcPr>
            <w:tcW w:w="1701" w:type="dxa"/>
            <w:shd w:val="clear" w:color="auto" w:fill="auto"/>
          </w:tcPr>
          <w:p w14:paraId="4AC8AED3" w14:textId="77777777" w:rsidR="005C72EC" w:rsidRPr="005C72EC" w:rsidRDefault="005C72EC" w:rsidP="005C72EC">
            <w:pPr>
              <w:keepNext/>
              <w:keepLines/>
              <w:spacing w:after="0"/>
              <w:rPr>
                <w:rFonts w:ascii="Arial" w:hAnsi="Arial"/>
                <w:sz w:val="18"/>
              </w:rPr>
            </w:pPr>
            <w:bookmarkStart w:id="183" w:name="_MCCTEMPBM_CRPT86940008___7"/>
            <w:bookmarkEnd w:id="182"/>
            <w:proofErr w:type="spellStart"/>
            <w:r w:rsidRPr="005C72EC">
              <w:rPr>
                <w:rFonts w:ascii="Arial" w:hAnsi="Arial"/>
                <w:sz w:val="18"/>
                <w:lang w:eastAsia="ko-KR"/>
              </w:rPr>
              <w:t>ptime</w:t>
            </w:r>
            <w:bookmarkEnd w:id="183"/>
            <w:proofErr w:type="spellEnd"/>
          </w:p>
        </w:tc>
        <w:tc>
          <w:tcPr>
            <w:tcW w:w="3969" w:type="dxa"/>
            <w:shd w:val="clear" w:color="auto" w:fill="auto"/>
          </w:tcPr>
          <w:p w14:paraId="0FE7AD39"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45ED0BA5" w14:textId="77777777" w:rsidR="005C72EC" w:rsidRPr="005C72EC" w:rsidDel="00406913" w:rsidRDefault="005C72EC" w:rsidP="005C72EC">
            <w:pPr>
              <w:keepNext/>
              <w:keepLines/>
              <w:spacing w:after="0"/>
              <w:rPr>
                <w:rFonts w:ascii="Arial" w:hAnsi="Arial"/>
                <w:sz w:val="18"/>
                <w:lang w:eastAsia="ko-KR"/>
              </w:rPr>
            </w:pPr>
          </w:p>
        </w:tc>
      </w:tr>
      <w:tr w:rsidR="005C72EC" w:rsidRPr="005C72EC" w:rsidDel="00406913" w14:paraId="5A4EAFEC" w14:textId="77777777" w:rsidTr="0062789B">
        <w:tc>
          <w:tcPr>
            <w:tcW w:w="1701" w:type="dxa"/>
            <w:shd w:val="clear" w:color="auto" w:fill="auto"/>
          </w:tcPr>
          <w:p w14:paraId="27CEC09E" w14:textId="77777777" w:rsidR="005C72EC" w:rsidRPr="005C72EC" w:rsidRDefault="005C72EC" w:rsidP="005C72EC">
            <w:pPr>
              <w:keepNext/>
              <w:keepLines/>
              <w:spacing w:after="0"/>
              <w:rPr>
                <w:rFonts w:ascii="Arial" w:hAnsi="Arial"/>
                <w:sz w:val="18"/>
              </w:rPr>
            </w:pPr>
            <w:bookmarkStart w:id="184" w:name="_MCCTEMPBM_CRPT86940009___7"/>
            <w:proofErr w:type="spellStart"/>
            <w:r w:rsidRPr="005C72EC">
              <w:rPr>
                <w:rFonts w:ascii="Arial" w:hAnsi="Arial"/>
                <w:sz w:val="18"/>
                <w:lang w:eastAsia="ko-KR"/>
              </w:rPr>
              <w:t>maxptime</w:t>
            </w:r>
            <w:bookmarkEnd w:id="184"/>
            <w:proofErr w:type="spellEnd"/>
          </w:p>
        </w:tc>
        <w:tc>
          <w:tcPr>
            <w:tcW w:w="3969" w:type="dxa"/>
            <w:shd w:val="clear" w:color="auto" w:fill="auto"/>
          </w:tcPr>
          <w:p w14:paraId="41C0284B"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03D6963F" w14:textId="77777777" w:rsidR="005C72EC" w:rsidRPr="005C72EC" w:rsidDel="00406913" w:rsidRDefault="005C72EC" w:rsidP="005C72EC">
            <w:pPr>
              <w:keepNext/>
              <w:keepLines/>
              <w:spacing w:after="0"/>
              <w:rPr>
                <w:rFonts w:ascii="Arial" w:hAnsi="Arial"/>
                <w:sz w:val="18"/>
              </w:rPr>
            </w:pPr>
          </w:p>
        </w:tc>
      </w:tr>
      <w:tr w:rsidR="005C72EC" w:rsidRPr="005C72EC" w:rsidDel="006155BD" w14:paraId="5FB28D69" w14:textId="60AA6CC4" w:rsidTr="0062789B">
        <w:trPr>
          <w:del w:id="185" w:author="Auteur"/>
        </w:trPr>
        <w:tc>
          <w:tcPr>
            <w:tcW w:w="1701" w:type="dxa"/>
            <w:shd w:val="clear" w:color="auto" w:fill="auto"/>
          </w:tcPr>
          <w:p w14:paraId="17BFE40D" w14:textId="08631423" w:rsidR="005C72EC" w:rsidRPr="005C72EC" w:rsidDel="006155BD" w:rsidRDefault="005C72EC" w:rsidP="005C72EC">
            <w:pPr>
              <w:keepNext/>
              <w:keepLines/>
              <w:spacing w:after="0"/>
              <w:rPr>
                <w:del w:id="186" w:author="Auteur"/>
                <w:rFonts w:ascii="Arial" w:hAnsi="Arial"/>
                <w:sz w:val="18"/>
              </w:rPr>
            </w:pPr>
            <w:bookmarkStart w:id="187" w:name="_MCCTEMPBM_CRPT86940010___7"/>
            <w:del w:id="188" w:author="Auteur">
              <w:r w:rsidRPr="005C72EC" w:rsidDel="006155BD">
                <w:rPr>
                  <w:rFonts w:ascii="Arial" w:hAnsi="Arial"/>
                  <w:sz w:val="18"/>
                  <w:lang w:eastAsia="ko-KR"/>
                </w:rPr>
                <w:delText>dtx</w:delText>
              </w:r>
              <w:bookmarkEnd w:id="187"/>
            </w:del>
          </w:p>
        </w:tc>
        <w:tc>
          <w:tcPr>
            <w:tcW w:w="3969" w:type="dxa"/>
            <w:shd w:val="clear" w:color="auto" w:fill="auto"/>
          </w:tcPr>
          <w:p w14:paraId="379C8F1B" w14:textId="5C08306B" w:rsidR="005C72EC" w:rsidRPr="005C72EC" w:rsidDel="006155BD" w:rsidRDefault="005C72EC" w:rsidP="005C72EC">
            <w:pPr>
              <w:keepNext/>
              <w:keepLines/>
              <w:spacing w:after="0"/>
              <w:rPr>
                <w:del w:id="189" w:author="Auteur"/>
                <w:rFonts w:ascii="Arial" w:hAnsi="Arial"/>
                <w:sz w:val="18"/>
                <w:lang w:eastAsia="ko-KR"/>
              </w:rPr>
            </w:pPr>
          </w:p>
        </w:tc>
        <w:tc>
          <w:tcPr>
            <w:tcW w:w="3969" w:type="dxa"/>
            <w:shd w:val="clear" w:color="auto" w:fill="auto"/>
          </w:tcPr>
          <w:p w14:paraId="0C2AC41F" w14:textId="4136716E" w:rsidR="005C72EC" w:rsidRPr="005C72EC" w:rsidDel="006155BD" w:rsidRDefault="005C72EC" w:rsidP="005C72EC">
            <w:pPr>
              <w:keepNext/>
              <w:keepLines/>
              <w:spacing w:after="0"/>
              <w:rPr>
                <w:del w:id="190" w:author="Auteur"/>
                <w:rFonts w:ascii="Arial" w:hAnsi="Arial"/>
                <w:sz w:val="18"/>
                <w:lang w:eastAsia="ko-KR"/>
              </w:rPr>
            </w:pPr>
            <w:bookmarkStart w:id="191" w:name="_MCCTEMPBM_CRPT86940011___7"/>
            <w:del w:id="192" w:author="Auteur">
              <w:r w:rsidRPr="005C72EC" w:rsidDel="006155BD">
                <w:rPr>
                  <w:rFonts w:ascii="Arial" w:hAnsi="Arial"/>
                  <w:sz w:val="18"/>
                  <w:lang w:eastAsia="ko-KR"/>
                </w:rPr>
                <w:delText>MTSI client in terminal shall not include dtx in the initial SDP offer. MTSI MGW may modify SDP offer to include dtx in order to disable DTX in the session.</w:delText>
              </w:r>
              <w:bookmarkEnd w:id="191"/>
            </w:del>
          </w:p>
        </w:tc>
      </w:tr>
      <w:tr w:rsidR="005C72EC" w:rsidRPr="005C72EC" w:rsidDel="006155BD" w14:paraId="0180D253" w14:textId="02DF5724" w:rsidTr="0062789B">
        <w:trPr>
          <w:del w:id="193" w:author="Auteur"/>
        </w:trPr>
        <w:tc>
          <w:tcPr>
            <w:tcW w:w="1701" w:type="dxa"/>
            <w:shd w:val="clear" w:color="auto" w:fill="auto"/>
          </w:tcPr>
          <w:p w14:paraId="5FE7DF2B" w14:textId="051B72F3" w:rsidR="005C72EC" w:rsidRPr="005C72EC" w:rsidDel="006155BD" w:rsidRDefault="005C72EC" w:rsidP="005C72EC">
            <w:pPr>
              <w:keepNext/>
              <w:keepLines/>
              <w:spacing w:after="0"/>
              <w:rPr>
                <w:del w:id="194" w:author="Auteur"/>
                <w:rFonts w:ascii="Arial" w:hAnsi="Arial"/>
                <w:sz w:val="18"/>
                <w:lang w:eastAsia="ko-KR"/>
              </w:rPr>
            </w:pPr>
            <w:bookmarkStart w:id="195" w:name="_MCCTEMPBM_CRPT86940012___7"/>
            <w:del w:id="196" w:author="Auteur">
              <w:r w:rsidRPr="005C72EC" w:rsidDel="006155BD">
                <w:rPr>
                  <w:rFonts w:ascii="Arial" w:hAnsi="Arial"/>
                  <w:sz w:val="18"/>
                  <w:lang w:eastAsia="ko-KR"/>
                </w:rPr>
                <w:delText>dtx-recv</w:delText>
              </w:r>
              <w:bookmarkEnd w:id="195"/>
            </w:del>
          </w:p>
        </w:tc>
        <w:tc>
          <w:tcPr>
            <w:tcW w:w="3969" w:type="dxa"/>
            <w:shd w:val="clear" w:color="auto" w:fill="auto"/>
          </w:tcPr>
          <w:p w14:paraId="5D694F48" w14:textId="09157C4B" w:rsidR="005C72EC" w:rsidRPr="005C72EC" w:rsidDel="006155BD" w:rsidRDefault="005C72EC" w:rsidP="005C72EC">
            <w:pPr>
              <w:keepNext/>
              <w:keepLines/>
              <w:spacing w:after="0"/>
              <w:rPr>
                <w:del w:id="197" w:author="Auteur"/>
                <w:rFonts w:ascii="Arial" w:hAnsi="Arial"/>
                <w:sz w:val="18"/>
                <w:lang w:eastAsia="ko-KR"/>
              </w:rPr>
            </w:pPr>
          </w:p>
        </w:tc>
        <w:tc>
          <w:tcPr>
            <w:tcW w:w="3969" w:type="dxa"/>
            <w:shd w:val="clear" w:color="auto" w:fill="auto"/>
          </w:tcPr>
          <w:p w14:paraId="2C13751E" w14:textId="184DFC93" w:rsidR="005C72EC" w:rsidRPr="005C72EC" w:rsidDel="006155BD" w:rsidRDefault="005C72EC" w:rsidP="005C72EC">
            <w:pPr>
              <w:keepNext/>
              <w:keepLines/>
              <w:spacing w:after="0"/>
              <w:rPr>
                <w:del w:id="198" w:author="Auteur"/>
                <w:rFonts w:ascii="Arial" w:hAnsi="Arial"/>
                <w:sz w:val="18"/>
                <w:lang w:eastAsia="ko-KR"/>
              </w:rPr>
            </w:pPr>
            <w:bookmarkStart w:id="199" w:name="_MCCTEMPBM_CRPT86940013___7"/>
            <w:del w:id="200" w:author="Auteur">
              <w:r w:rsidRPr="005C72EC" w:rsidDel="006155BD">
                <w:rPr>
                  <w:rFonts w:ascii="Arial" w:hAnsi="Arial"/>
                  <w:sz w:val="18"/>
                  <w:lang w:eastAsia="ko-KR"/>
                </w:rPr>
                <w:delText>MTSI client in terminal shall not include dtx-recv. MTSI MGW may modify SDP offer or answer in order to disable DTX for the send direction of the receiver of dtx-recv.</w:delText>
              </w:r>
              <w:bookmarkEnd w:id="199"/>
            </w:del>
          </w:p>
        </w:tc>
      </w:tr>
      <w:tr w:rsidR="005C72EC" w:rsidRPr="005C72EC" w:rsidDel="006155BD" w14:paraId="71C59FAE" w14:textId="548ABAC2" w:rsidTr="0062789B">
        <w:trPr>
          <w:del w:id="201" w:author="Auteur"/>
        </w:trPr>
        <w:tc>
          <w:tcPr>
            <w:tcW w:w="1701" w:type="dxa"/>
            <w:shd w:val="clear" w:color="auto" w:fill="auto"/>
          </w:tcPr>
          <w:p w14:paraId="46116623" w14:textId="4D1EBB59" w:rsidR="005C72EC" w:rsidRPr="005C72EC" w:rsidDel="006155BD" w:rsidRDefault="005C72EC" w:rsidP="005C72EC">
            <w:pPr>
              <w:keepNext/>
              <w:keepLines/>
              <w:spacing w:after="0"/>
              <w:rPr>
                <w:del w:id="202" w:author="Auteur"/>
                <w:rFonts w:ascii="Arial" w:hAnsi="Arial"/>
                <w:sz w:val="18"/>
                <w:lang w:eastAsia="ko-KR"/>
              </w:rPr>
            </w:pPr>
            <w:bookmarkStart w:id="203" w:name="_MCCTEMPBM_CRPT86940014___7"/>
            <w:del w:id="204" w:author="Auteur">
              <w:r w:rsidRPr="005C72EC" w:rsidDel="006155BD">
                <w:rPr>
                  <w:rFonts w:ascii="Arial" w:hAnsi="Arial"/>
                  <w:sz w:val="18"/>
                  <w:lang w:eastAsia="ko-KR"/>
                </w:rPr>
                <w:delText>hf-only</w:delText>
              </w:r>
              <w:bookmarkEnd w:id="203"/>
            </w:del>
          </w:p>
        </w:tc>
        <w:tc>
          <w:tcPr>
            <w:tcW w:w="3969" w:type="dxa"/>
            <w:shd w:val="clear" w:color="auto" w:fill="auto"/>
          </w:tcPr>
          <w:p w14:paraId="24881819" w14:textId="2F0612D0" w:rsidR="005C72EC" w:rsidRPr="005C72EC" w:rsidDel="006155BD" w:rsidRDefault="005C72EC" w:rsidP="005C72EC">
            <w:pPr>
              <w:keepNext/>
              <w:keepLines/>
              <w:spacing w:after="0"/>
              <w:rPr>
                <w:del w:id="205" w:author="Auteur"/>
                <w:rFonts w:ascii="Arial" w:hAnsi="Arial"/>
                <w:sz w:val="18"/>
                <w:lang w:eastAsia="ko-KR"/>
              </w:rPr>
            </w:pPr>
          </w:p>
        </w:tc>
        <w:tc>
          <w:tcPr>
            <w:tcW w:w="3969" w:type="dxa"/>
            <w:shd w:val="clear" w:color="auto" w:fill="auto"/>
          </w:tcPr>
          <w:p w14:paraId="14112BAF" w14:textId="170C7900" w:rsidR="005C72EC" w:rsidRPr="005C72EC" w:rsidDel="006155BD" w:rsidRDefault="005C72EC" w:rsidP="005C72EC">
            <w:pPr>
              <w:keepNext/>
              <w:keepLines/>
              <w:spacing w:after="0"/>
              <w:rPr>
                <w:del w:id="206" w:author="Auteur"/>
                <w:rFonts w:ascii="Arial" w:hAnsi="Arial"/>
                <w:sz w:val="18"/>
                <w:lang w:eastAsia="ko-KR"/>
              </w:rPr>
            </w:pPr>
            <w:bookmarkStart w:id="207" w:name="_MCCTEMPBM_CRPT86940015___7"/>
            <w:del w:id="208" w:author="Auteur">
              <w:r w:rsidRPr="005C72EC" w:rsidDel="006155BD">
                <w:rPr>
                  <w:rFonts w:ascii="Arial" w:hAnsi="Arial"/>
                  <w:sz w:val="18"/>
                  <w:lang w:eastAsia="ko-KR"/>
                </w:rPr>
                <w:delText>-</w:delText>
              </w:r>
              <w:bookmarkEnd w:id="207"/>
            </w:del>
          </w:p>
        </w:tc>
      </w:tr>
      <w:tr w:rsidR="005C72EC" w:rsidRPr="00854846" w14:paraId="06B14AFE" w14:textId="77777777" w:rsidTr="0062789B">
        <w:tc>
          <w:tcPr>
            <w:tcW w:w="1701" w:type="dxa"/>
            <w:shd w:val="clear" w:color="auto" w:fill="auto"/>
          </w:tcPr>
          <w:p w14:paraId="458BBE83" w14:textId="77777777" w:rsidR="005C72EC" w:rsidRPr="005C72EC" w:rsidRDefault="005C72EC" w:rsidP="005C72EC">
            <w:pPr>
              <w:keepNext/>
              <w:keepLines/>
              <w:spacing w:after="0"/>
              <w:rPr>
                <w:rFonts w:ascii="Arial" w:hAnsi="Arial"/>
                <w:sz w:val="18"/>
              </w:rPr>
            </w:pPr>
            <w:bookmarkStart w:id="209" w:name="_MCCTEMPBM_CRPT86940016___7" w:colFirst="0" w:colLast="1"/>
            <w:proofErr w:type="spellStart"/>
            <w:r w:rsidRPr="005C72EC">
              <w:rPr>
                <w:rFonts w:ascii="Arial" w:hAnsi="Arial"/>
                <w:sz w:val="18"/>
                <w:lang w:eastAsia="ko-KR"/>
              </w:rPr>
              <w:t>evs</w:t>
            </w:r>
            <w:proofErr w:type="spellEnd"/>
            <w:r w:rsidRPr="005C72EC">
              <w:rPr>
                <w:rFonts w:ascii="Arial" w:hAnsi="Arial"/>
                <w:sz w:val="18"/>
                <w:lang w:eastAsia="ko-KR"/>
              </w:rPr>
              <w:t>-mode-switch</w:t>
            </w:r>
          </w:p>
        </w:tc>
        <w:tc>
          <w:tcPr>
            <w:tcW w:w="3969" w:type="dxa"/>
            <w:shd w:val="clear" w:color="auto" w:fill="auto"/>
          </w:tcPr>
          <w:p w14:paraId="1D187B70" w14:textId="11939946" w:rsidR="005C72EC" w:rsidRPr="005C72EC" w:rsidRDefault="00184E92" w:rsidP="005C72EC">
            <w:pPr>
              <w:keepNext/>
              <w:keepLines/>
              <w:spacing w:after="0"/>
              <w:rPr>
                <w:rFonts w:ascii="Arial" w:hAnsi="Arial"/>
                <w:sz w:val="18"/>
              </w:rPr>
            </w:pPr>
            <w:ins w:id="210" w:author="Auteur">
              <w:r>
                <w:rPr>
                  <w:rFonts w:ascii="Arial" w:hAnsi="Arial"/>
                  <w:sz w:val="18"/>
                </w:rPr>
                <w:t xml:space="preserve">This parameter indicates the initial operational mode. </w:t>
              </w:r>
            </w:ins>
            <w:r w:rsidR="005C72EC" w:rsidRPr="005C72EC">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0747F7C3" w14:textId="5D2258ED" w:rsidR="005C72EC" w:rsidRDefault="005C72EC" w:rsidP="005C72EC">
            <w:pPr>
              <w:keepNext/>
              <w:keepLines/>
              <w:spacing w:after="0"/>
              <w:rPr>
                <w:ins w:id="211" w:author="Auteur"/>
                <w:rFonts w:ascii="Arial" w:hAnsi="Arial"/>
                <w:sz w:val="18"/>
              </w:rPr>
            </w:pPr>
            <w:r w:rsidRPr="005C72EC">
              <w:rPr>
                <w:rFonts w:ascii="Arial" w:hAnsi="Arial"/>
                <w:sz w:val="18"/>
              </w:rPr>
              <w:t xml:space="preserve">MTSI client in terminal shall not include </w:t>
            </w:r>
            <w:proofErr w:type="spellStart"/>
            <w:r w:rsidRPr="005C72EC">
              <w:rPr>
                <w:rFonts w:ascii="Arial" w:hAnsi="Arial"/>
                <w:sz w:val="18"/>
              </w:rPr>
              <w:t>evs</w:t>
            </w:r>
            <w:proofErr w:type="spellEnd"/>
            <w:r w:rsidRPr="005C72EC">
              <w:rPr>
                <w:rFonts w:ascii="Arial" w:hAnsi="Arial"/>
                <w:sz w:val="18"/>
              </w:rPr>
              <w:t xml:space="preserve">-mode-switch in the initial SDP offer. When including </w:t>
            </w:r>
            <w:proofErr w:type="spellStart"/>
            <w:r w:rsidRPr="005C72EC">
              <w:rPr>
                <w:rFonts w:ascii="Arial" w:hAnsi="Arial"/>
                <w:sz w:val="18"/>
              </w:rPr>
              <w:t>evs</w:t>
            </w:r>
            <w:proofErr w:type="spellEnd"/>
            <w:r w:rsidRPr="005C72EC">
              <w:rPr>
                <w:rFonts w:ascii="Arial" w:hAnsi="Arial"/>
                <w:sz w:val="18"/>
              </w:rPr>
              <w:t xml:space="preserve">-mode-switch in the SDP offer during a session, the </w:t>
            </w:r>
            <w:proofErr w:type="spellStart"/>
            <w:r w:rsidRPr="005C72EC">
              <w:rPr>
                <w:rFonts w:ascii="Arial" w:hAnsi="Arial"/>
                <w:sz w:val="18"/>
              </w:rPr>
              <w:t>offerer</w:t>
            </w:r>
            <w:proofErr w:type="spellEnd"/>
            <w:r w:rsidRPr="005C72EC">
              <w:rPr>
                <w:rFonts w:ascii="Arial" w:hAnsi="Arial"/>
                <w:sz w:val="18"/>
              </w:rPr>
              <w:t xml:space="preserve"> shall use the requested mode when sending EVS packets</w:t>
            </w:r>
            <w:ins w:id="212" w:author="Auteur">
              <w:r w:rsidR="006155BD">
                <w:rPr>
                  <w:rFonts w:ascii="Arial" w:hAnsi="Arial"/>
                  <w:sz w:val="18"/>
                </w:rPr>
                <w:t xml:space="preserve"> at the start of the session</w:t>
              </w:r>
            </w:ins>
            <w:r w:rsidRPr="005C72EC">
              <w:rPr>
                <w:rFonts w:ascii="Arial" w:hAnsi="Arial"/>
                <w:sz w:val="18"/>
              </w:rPr>
              <w:t xml:space="preserve">. However, if a media stream is already being received, the </w:t>
            </w:r>
            <w:proofErr w:type="spellStart"/>
            <w:r w:rsidRPr="005C72EC">
              <w:rPr>
                <w:rFonts w:ascii="Arial" w:hAnsi="Arial"/>
                <w:sz w:val="18"/>
              </w:rPr>
              <w:t>offerer</w:t>
            </w:r>
            <w:proofErr w:type="spellEnd"/>
            <w:r w:rsidRPr="005C72EC">
              <w:rPr>
                <w:rFonts w:ascii="Arial" w:hAnsi="Arial"/>
                <w:sz w:val="18"/>
              </w:rPr>
              <w:t xml:space="preserve"> needs to be prepared to receive packets in both EVS primary and EVS AMR-WB IO modes until receiving the answer. When including </w:t>
            </w:r>
            <w:proofErr w:type="spellStart"/>
            <w:r w:rsidRPr="005C72EC">
              <w:rPr>
                <w:rFonts w:ascii="Arial" w:hAnsi="Arial"/>
                <w:sz w:val="18"/>
              </w:rPr>
              <w:t>evs</w:t>
            </w:r>
            <w:proofErr w:type="spellEnd"/>
            <w:r w:rsidRPr="005C72EC">
              <w:rPr>
                <w:rFonts w:ascii="Arial" w:hAnsi="Arial"/>
                <w:sz w:val="18"/>
              </w:rPr>
              <w:t>-mode-switch in the SDP answer during a session, the answerer shall use the requested mode when sending EVS packets</w:t>
            </w:r>
            <w:ins w:id="213" w:author="Auteur">
              <w:r w:rsidR="006155BD">
                <w:rPr>
                  <w:rFonts w:ascii="Arial" w:hAnsi="Arial"/>
                  <w:sz w:val="18"/>
                </w:rPr>
                <w:t xml:space="preserve"> at the start of the session</w:t>
              </w:r>
            </w:ins>
            <w:r w:rsidRPr="005C72EC">
              <w:rPr>
                <w:rFonts w:ascii="Arial" w:hAnsi="Arial"/>
                <w:sz w:val="18"/>
              </w:rPr>
              <w:t xml:space="preserve">. When receiving SDP answer including </w:t>
            </w:r>
            <w:proofErr w:type="spellStart"/>
            <w:r w:rsidRPr="005C72EC">
              <w:rPr>
                <w:rFonts w:ascii="Arial" w:hAnsi="Arial"/>
                <w:sz w:val="18"/>
              </w:rPr>
              <w:t>evs</w:t>
            </w:r>
            <w:proofErr w:type="spellEnd"/>
            <w:r w:rsidRPr="005C72EC">
              <w:rPr>
                <w:rFonts w:ascii="Arial" w:hAnsi="Arial"/>
                <w:sz w:val="18"/>
              </w:rPr>
              <w:t xml:space="preserve">-mode-switch during a session, the </w:t>
            </w:r>
            <w:proofErr w:type="spellStart"/>
            <w:r w:rsidRPr="005C72EC">
              <w:rPr>
                <w:rFonts w:ascii="Arial" w:hAnsi="Arial"/>
                <w:sz w:val="18"/>
              </w:rPr>
              <w:t>offerer</w:t>
            </w:r>
            <w:proofErr w:type="spellEnd"/>
            <w:r w:rsidRPr="005C72EC">
              <w:rPr>
                <w:rFonts w:ascii="Arial" w:hAnsi="Arial"/>
                <w:sz w:val="18"/>
              </w:rPr>
              <w:t xml:space="preserve"> shall use the requested mode </w:t>
            </w:r>
            <w:ins w:id="214" w:author="Auteur">
              <w:r w:rsidR="006155BD">
                <w:rPr>
                  <w:rFonts w:ascii="Arial" w:hAnsi="Arial"/>
                  <w:sz w:val="18"/>
                </w:rPr>
                <w:t>at the start of the session</w:t>
              </w:r>
              <w:r w:rsidR="006155BD" w:rsidRPr="005C72EC">
                <w:rPr>
                  <w:rFonts w:ascii="Arial" w:hAnsi="Arial"/>
                  <w:sz w:val="18"/>
                </w:rPr>
                <w:t xml:space="preserve"> </w:t>
              </w:r>
            </w:ins>
            <w:r w:rsidRPr="005C72EC">
              <w:rPr>
                <w:rFonts w:ascii="Arial" w:hAnsi="Arial"/>
                <w:sz w:val="18"/>
              </w:rPr>
              <w:t>when sending EVS packets.</w:t>
            </w:r>
          </w:p>
          <w:p w14:paraId="4F4434FA" w14:textId="745BBAD8" w:rsidR="006155BD" w:rsidRPr="007917C7" w:rsidRDefault="006155BD" w:rsidP="005C72EC">
            <w:pPr>
              <w:keepNext/>
              <w:keepLines/>
              <w:spacing w:after="0"/>
              <w:rPr>
                <w:rFonts w:ascii="Arial" w:hAnsi="Arial"/>
                <w:sz w:val="18"/>
                <w:lang w:val="en-US"/>
                <w:rPrChange w:id="215" w:author="Auteur">
                  <w:rPr>
                    <w:rFonts w:ascii="Arial" w:hAnsi="Arial"/>
                    <w:sz w:val="18"/>
                  </w:rPr>
                </w:rPrChange>
              </w:rPr>
            </w:pPr>
            <w:ins w:id="216" w:author="Auteur">
              <w:r w:rsidRPr="006155BD">
                <w:rPr>
                  <w:rFonts w:ascii="Arial" w:hAnsi="Arial"/>
                  <w:sz w:val="18"/>
                  <w:lang w:val="en-US"/>
                </w:rPr>
                <w:t>Note: the operational mode may be changed by adaptation during the session, irrespective of the value of the</w:t>
              </w:r>
              <w:r>
                <w:rPr>
                  <w:rFonts w:ascii="Arial" w:hAnsi="Arial"/>
                  <w:sz w:val="18"/>
                  <w:lang w:val="en-US"/>
                </w:rPr>
                <w:t xml:space="preserve"> </w:t>
              </w:r>
              <w:proofErr w:type="spellStart"/>
              <w:r w:rsidRPr="006155BD">
                <w:rPr>
                  <w:rFonts w:ascii="Arial" w:hAnsi="Arial"/>
                  <w:sz w:val="18"/>
                  <w:lang w:val="en-US"/>
                </w:rPr>
                <w:t>evs</w:t>
              </w:r>
              <w:proofErr w:type="spellEnd"/>
              <w:r w:rsidRPr="006155BD">
                <w:rPr>
                  <w:rFonts w:ascii="Arial" w:hAnsi="Arial"/>
                  <w:sz w:val="18"/>
                  <w:lang w:val="en-US"/>
                </w:rPr>
                <w:t>-mode-switch negotiated for</w:t>
              </w:r>
              <w:r>
                <w:rPr>
                  <w:rFonts w:ascii="Arial" w:hAnsi="Arial"/>
                  <w:sz w:val="18"/>
                  <w:lang w:val="en-US"/>
                </w:rPr>
                <w:t xml:space="preserve"> the</w:t>
              </w:r>
              <w:r w:rsidRPr="006155BD">
                <w:rPr>
                  <w:rFonts w:ascii="Arial" w:hAnsi="Arial"/>
                  <w:sz w:val="18"/>
                  <w:lang w:val="en-US"/>
                </w:rPr>
                <w:t xml:space="preserve"> session.</w:t>
              </w:r>
            </w:ins>
          </w:p>
        </w:tc>
      </w:tr>
      <w:tr w:rsidR="006155BD" w:rsidRPr="005C72EC" w14:paraId="7107F8B2" w14:textId="77777777" w:rsidTr="0062789B">
        <w:trPr>
          <w:ins w:id="217" w:author="Auteur"/>
        </w:trPr>
        <w:tc>
          <w:tcPr>
            <w:tcW w:w="1701" w:type="dxa"/>
            <w:shd w:val="clear" w:color="auto" w:fill="auto"/>
          </w:tcPr>
          <w:p w14:paraId="43CCF12E" w14:textId="72F59541" w:rsidR="006155BD" w:rsidRPr="005C72EC" w:rsidRDefault="006155BD" w:rsidP="006155BD">
            <w:pPr>
              <w:keepNext/>
              <w:keepLines/>
              <w:spacing w:after="0"/>
              <w:rPr>
                <w:ins w:id="218" w:author="Auteur"/>
                <w:rFonts w:ascii="Arial" w:hAnsi="Arial"/>
                <w:sz w:val="18"/>
                <w:lang w:eastAsia="ko-KR"/>
              </w:rPr>
            </w:pPr>
            <w:ins w:id="219" w:author="Auteur">
              <w:r w:rsidRPr="005C72EC">
                <w:rPr>
                  <w:rFonts w:ascii="Arial" w:hAnsi="Arial"/>
                  <w:sz w:val="18"/>
                  <w:lang w:eastAsia="ko-KR"/>
                </w:rPr>
                <w:t>hf-only</w:t>
              </w:r>
            </w:ins>
          </w:p>
        </w:tc>
        <w:tc>
          <w:tcPr>
            <w:tcW w:w="3969" w:type="dxa"/>
            <w:shd w:val="clear" w:color="auto" w:fill="auto"/>
          </w:tcPr>
          <w:p w14:paraId="284D59DD" w14:textId="77777777" w:rsidR="006155BD" w:rsidRPr="005C72EC" w:rsidRDefault="006155BD" w:rsidP="006155BD">
            <w:pPr>
              <w:keepNext/>
              <w:keepLines/>
              <w:spacing w:after="0"/>
              <w:rPr>
                <w:ins w:id="220" w:author="Auteur"/>
                <w:rFonts w:ascii="Arial" w:hAnsi="Arial"/>
                <w:sz w:val="18"/>
              </w:rPr>
            </w:pPr>
          </w:p>
        </w:tc>
        <w:tc>
          <w:tcPr>
            <w:tcW w:w="3969" w:type="dxa"/>
            <w:shd w:val="clear" w:color="auto" w:fill="auto"/>
          </w:tcPr>
          <w:p w14:paraId="3A7D3932" w14:textId="526BD30D" w:rsidR="006155BD" w:rsidRPr="005C72EC" w:rsidRDefault="006155BD" w:rsidP="006155BD">
            <w:pPr>
              <w:keepNext/>
              <w:keepLines/>
              <w:spacing w:after="0"/>
              <w:rPr>
                <w:ins w:id="221" w:author="Auteur"/>
                <w:rFonts w:ascii="Arial" w:hAnsi="Arial"/>
                <w:sz w:val="18"/>
              </w:rPr>
            </w:pPr>
            <w:ins w:id="222" w:author="Auteur">
              <w:r w:rsidRPr="005C72EC">
                <w:rPr>
                  <w:rFonts w:ascii="Arial" w:hAnsi="Arial"/>
                  <w:sz w:val="18"/>
                  <w:lang w:eastAsia="ko-KR"/>
                </w:rPr>
                <w:t>-</w:t>
              </w:r>
            </w:ins>
          </w:p>
        </w:tc>
      </w:tr>
      <w:tr w:rsidR="006155BD" w:rsidRPr="005C72EC" w14:paraId="565BBEAA" w14:textId="77777777" w:rsidTr="0062789B">
        <w:trPr>
          <w:ins w:id="223" w:author="Auteur"/>
        </w:trPr>
        <w:tc>
          <w:tcPr>
            <w:tcW w:w="1701" w:type="dxa"/>
            <w:shd w:val="clear" w:color="auto" w:fill="auto"/>
          </w:tcPr>
          <w:p w14:paraId="47C4C069" w14:textId="1DC151F9" w:rsidR="006155BD" w:rsidRPr="005C72EC" w:rsidRDefault="006155BD" w:rsidP="006155BD">
            <w:pPr>
              <w:keepNext/>
              <w:keepLines/>
              <w:spacing w:after="0"/>
              <w:rPr>
                <w:ins w:id="224" w:author="Auteur"/>
                <w:rFonts w:ascii="Arial" w:hAnsi="Arial"/>
                <w:sz w:val="18"/>
                <w:lang w:eastAsia="ko-KR"/>
              </w:rPr>
            </w:pPr>
            <w:proofErr w:type="spellStart"/>
            <w:ins w:id="225" w:author="Auteur">
              <w:r w:rsidRPr="005C72EC">
                <w:rPr>
                  <w:rFonts w:ascii="Arial" w:hAnsi="Arial"/>
                  <w:sz w:val="18"/>
                  <w:lang w:eastAsia="ko-KR"/>
                </w:rPr>
                <w:t>dtx</w:t>
              </w:r>
              <w:proofErr w:type="spellEnd"/>
            </w:ins>
          </w:p>
        </w:tc>
        <w:tc>
          <w:tcPr>
            <w:tcW w:w="3969" w:type="dxa"/>
            <w:shd w:val="clear" w:color="auto" w:fill="auto"/>
          </w:tcPr>
          <w:p w14:paraId="62164E7D" w14:textId="77777777" w:rsidR="006155BD" w:rsidRPr="005C72EC" w:rsidRDefault="006155BD" w:rsidP="006155BD">
            <w:pPr>
              <w:keepNext/>
              <w:keepLines/>
              <w:spacing w:after="0"/>
              <w:rPr>
                <w:ins w:id="226" w:author="Auteur"/>
                <w:rFonts w:ascii="Arial" w:hAnsi="Arial"/>
                <w:sz w:val="18"/>
              </w:rPr>
            </w:pPr>
          </w:p>
        </w:tc>
        <w:tc>
          <w:tcPr>
            <w:tcW w:w="3969" w:type="dxa"/>
            <w:shd w:val="clear" w:color="auto" w:fill="auto"/>
          </w:tcPr>
          <w:p w14:paraId="0CCE0328" w14:textId="1C7270DD" w:rsidR="006155BD" w:rsidRPr="005C72EC" w:rsidRDefault="006155BD" w:rsidP="006155BD">
            <w:pPr>
              <w:keepNext/>
              <w:keepLines/>
              <w:spacing w:after="0"/>
              <w:rPr>
                <w:ins w:id="227" w:author="Auteur"/>
                <w:rFonts w:ascii="Arial" w:hAnsi="Arial"/>
                <w:sz w:val="18"/>
              </w:rPr>
            </w:pPr>
            <w:ins w:id="228" w:author="Auteur">
              <w:r w:rsidRPr="005C72EC">
                <w:rPr>
                  <w:rFonts w:ascii="Arial" w:hAnsi="Arial"/>
                  <w:sz w:val="18"/>
                  <w:lang w:eastAsia="ko-KR"/>
                </w:rPr>
                <w:t xml:space="preserve">MTSI client in terminal shall not include </w:t>
              </w:r>
              <w:proofErr w:type="spellStart"/>
              <w:r w:rsidRPr="005C72EC">
                <w:rPr>
                  <w:rFonts w:ascii="Arial" w:hAnsi="Arial"/>
                  <w:sz w:val="18"/>
                  <w:lang w:eastAsia="ko-KR"/>
                </w:rPr>
                <w:t>dtx</w:t>
              </w:r>
              <w:proofErr w:type="spellEnd"/>
              <w:r w:rsidRPr="005C72EC">
                <w:rPr>
                  <w:rFonts w:ascii="Arial" w:hAnsi="Arial"/>
                  <w:sz w:val="18"/>
                  <w:lang w:eastAsia="ko-KR"/>
                </w:rPr>
                <w:t xml:space="preserve"> in the initial SDP offer. MTSI MGW may modify SDP offer to include </w:t>
              </w:r>
              <w:proofErr w:type="spellStart"/>
              <w:r w:rsidRPr="005C72EC">
                <w:rPr>
                  <w:rFonts w:ascii="Arial" w:hAnsi="Arial"/>
                  <w:sz w:val="18"/>
                  <w:lang w:eastAsia="ko-KR"/>
                </w:rPr>
                <w:t>dtx</w:t>
              </w:r>
              <w:proofErr w:type="spellEnd"/>
              <w:r w:rsidRPr="005C72EC">
                <w:rPr>
                  <w:rFonts w:ascii="Arial" w:hAnsi="Arial"/>
                  <w:sz w:val="18"/>
                  <w:lang w:eastAsia="ko-KR"/>
                </w:rPr>
                <w:t xml:space="preserve"> </w:t>
              </w:r>
              <w:proofErr w:type="gramStart"/>
              <w:r w:rsidRPr="005C72EC">
                <w:rPr>
                  <w:rFonts w:ascii="Arial" w:hAnsi="Arial"/>
                  <w:sz w:val="18"/>
                  <w:lang w:eastAsia="ko-KR"/>
                </w:rPr>
                <w:t>in order to</w:t>
              </w:r>
              <w:proofErr w:type="gramEnd"/>
              <w:r w:rsidRPr="005C72EC">
                <w:rPr>
                  <w:rFonts w:ascii="Arial" w:hAnsi="Arial"/>
                  <w:sz w:val="18"/>
                  <w:lang w:eastAsia="ko-KR"/>
                </w:rPr>
                <w:t xml:space="preserve"> disable DTX in the session.</w:t>
              </w:r>
            </w:ins>
          </w:p>
        </w:tc>
      </w:tr>
      <w:tr w:rsidR="006155BD" w:rsidRPr="005C72EC" w14:paraId="432DA2BE" w14:textId="77777777" w:rsidTr="0062789B">
        <w:trPr>
          <w:ins w:id="229" w:author="Auteur"/>
        </w:trPr>
        <w:tc>
          <w:tcPr>
            <w:tcW w:w="1701" w:type="dxa"/>
            <w:shd w:val="clear" w:color="auto" w:fill="auto"/>
          </w:tcPr>
          <w:p w14:paraId="552DFA61" w14:textId="7CC3FE59" w:rsidR="006155BD" w:rsidRPr="005C72EC" w:rsidRDefault="006155BD" w:rsidP="006155BD">
            <w:pPr>
              <w:keepNext/>
              <w:keepLines/>
              <w:spacing w:after="0"/>
              <w:rPr>
                <w:ins w:id="230" w:author="Auteur"/>
                <w:rFonts w:ascii="Arial" w:hAnsi="Arial"/>
                <w:sz w:val="18"/>
                <w:lang w:eastAsia="ko-KR"/>
              </w:rPr>
            </w:pPr>
            <w:proofErr w:type="spellStart"/>
            <w:ins w:id="231" w:author="Auteur">
              <w:r w:rsidRPr="005C72EC">
                <w:rPr>
                  <w:rFonts w:ascii="Arial" w:hAnsi="Arial"/>
                  <w:sz w:val="18"/>
                  <w:lang w:eastAsia="ko-KR"/>
                </w:rPr>
                <w:t>dtx-recv</w:t>
              </w:r>
              <w:proofErr w:type="spellEnd"/>
            </w:ins>
          </w:p>
        </w:tc>
        <w:tc>
          <w:tcPr>
            <w:tcW w:w="3969" w:type="dxa"/>
            <w:shd w:val="clear" w:color="auto" w:fill="auto"/>
          </w:tcPr>
          <w:p w14:paraId="5FEB4A35" w14:textId="77777777" w:rsidR="006155BD" w:rsidRPr="005C72EC" w:rsidRDefault="006155BD" w:rsidP="006155BD">
            <w:pPr>
              <w:keepNext/>
              <w:keepLines/>
              <w:spacing w:after="0"/>
              <w:rPr>
                <w:ins w:id="232" w:author="Auteur"/>
                <w:rFonts w:ascii="Arial" w:hAnsi="Arial"/>
                <w:sz w:val="18"/>
              </w:rPr>
            </w:pPr>
          </w:p>
        </w:tc>
        <w:tc>
          <w:tcPr>
            <w:tcW w:w="3969" w:type="dxa"/>
            <w:shd w:val="clear" w:color="auto" w:fill="auto"/>
          </w:tcPr>
          <w:p w14:paraId="608AAD77" w14:textId="0601A6A7" w:rsidR="006155BD" w:rsidRPr="005C72EC" w:rsidRDefault="006155BD" w:rsidP="006155BD">
            <w:pPr>
              <w:keepNext/>
              <w:keepLines/>
              <w:spacing w:after="0"/>
              <w:rPr>
                <w:ins w:id="233" w:author="Auteur"/>
                <w:rFonts w:ascii="Arial" w:hAnsi="Arial"/>
                <w:sz w:val="18"/>
                <w:lang w:eastAsia="ko-KR"/>
              </w:rPr>
            </w:pPr>
            <w:ins w:id="234" w:author="Auteur">
              <w:r w:rsidRPr="005C72EC">
                <w:rPr>
                  <w:rFonts w:ascii="Arial" w:hAnsi="Arial"/>
                  <w:sz w:val="18"/>
                  <w:lang w:eastAsia="ko-KR"/>
                </w:rPr>
                <w:t xml:space="preserve">MTSI client in terminal shall not include </w:t>
              </w:r>
              <w:proofErr w:type="spellStart"/>
              <w:r w:rsidRPr="005C72EC">
                <w:rPr>
                  <w:rFonts w:ascii="Arial" w:hAnsi="Arial"/>
                  <w:sz w:val="18"/>
                  <w:lang w:eastAsia="ko-KR"/>
                </w:rPr>
                <w:t>dtx-recv</w:t>
              </w:r>
              <w:proofErr w:type="spellEnd"/>
              <w:r w:rsidRPr="005C72EC">
                <w:rPr>
                  <w:rFonts w:ascii="Arial" w:hAnsi="Arial"/>
                  <w:sz w:val="18"/>
                  <w:lang w:eastAsia="ko-KR"/>
                </w:rPr>
                <w:t xml:space="preserve">. MTSI MGW may modify SDP offer or answer </w:t>
              </w:r>
              <w:proofErr w:type="gramStart"/>
              <w:r w:rsidRPr="005C72EC">
                <w:rPr>
                  <w:rFonts w:ascii="Arial" w:hAnsi="Arial"/>
                  <w:sz w:val="18"/>
                  <w:lang w:eastAsia="ko-KR"/>
                </w:rPr>
                <w:t>in order to</w:t>
              </w:r>
              <w:proofErr w:type="gramEnd"/>
              <w:r w:rsidRPr="005C72EC">
                <w:rPr>
                  <w:rFonts w:ascii="Arial" w:hAnsi="Arial"/>
                  <w:sz w:val="18"/>
                  <w:lang w:eastAsia="ko-KR"/>
                </w:rPr>
                <w:t xml:space="preserve"> disable DTX for the send direction of the receiver of </w:t>
              </w:r>
              <w:proofErr w:type="spellStart"/>
              <w:r w:rsidRPr="005C72EC">
                <w:rPr>
                  <w:rFonts w:ascii="Arial" w:hAnsi="Arial"/>
                  <w:sz w:val="18"/>
                  <w:lang w:eastAsia="ko-KR"/>
                </w:rPr>
                <w:t>dtx-recv</w:t>
              </w:r>
              <w:proofErr w:type="spellEnd"/>
              <w:r w:rsidRPr="005C72EC">
                <w:rPr>
                  <w:rFonts w:ascii="Arial" w:hAnsi="Arial"/>
                  <w:sz w:val="18"/>
                  <w:lang w:eastAsia="ko-KR"/>
                </w:rPr>
                <w:t>.</w:t>
              </w:r>
            </w:ins>
          </w:p>
        </w:tc>
      </w:tr>
      <w:tr w:rsidR="006155BD" w:rsidRPr="005C72EC" w14:paraId="65443677" w14:textId="77777777" w:rsidTr="0062789B">
        <w:trPr>
          <w:ins w:id="235" w:author="Auteur"/>
        </w:trPr>
        <w:tc>
          <w:tcPr>
            <w:tcW w:w="1701" w:type="dxa"/>
            <w:shd w:val="clear" w:color="auto" w:fill="auto"/>
          </w:tcPr>
          <w:p w14:paraId="7CDE3655" w14:textId="535D0750" w:rsidR="006155BD" w:rsidRPr="005C72EC" w:rsidRDefault="006155BD" w:rsidP="006155BD">
            <w:pPr>
              <w:keepNext/>
              <w:keepLines/>
              <w:spacing w:after="0"/>
              <w:rPr>
                <w:ins w:id="236" w:author="Auteur"/>
                <w:rFonts w:ascii="Arial" w:hAnsi="Arial"/>
                <w:sz w:val="18"/>
                <w:lang w:eastAsia="ko-KR"/>
              </w:rPr>
            </w:pPr>
            <w:proofErr w:type="spellStart"/>
            <w:ins w:id="237" w:author="Auteur">
              <w:r>
                <w:rPr>
                  <w:rFonts w:ascii="Arial" w:hAnsi="Arial"/>
                  <w:sz w:val="18"/>
                  <w:lang w:eastAsia="ko-KR"/>
                </w:rPr>
                <w:t>cmr</w:t>
              </w:r>
              <w:proofErr w:type="spellEnd"/>
            </w:ins>
          </w:p>
        </w:tc>
        <w:tc>
          <w:tcPr>
            <w:tcW w:w="3969" w:type="dxa"/>
            <w:shd w:val="clear" w:color="auto" w:fill="auto"/>
          </w:tcPr>
          <w:p w14:paraId="73D74B1E" w14:textId="39C51DBC" w:rsidR="006155BD" w:rsidRPr="005C72EC" w:rsidRDefault="006155BD" w:rsidP="006155BD">
            <w:pPr>
              <w:keepNext/>
              <w:keepLines/>
              <w:spacing w:after="0"/>
              <w:rPr>
                <w:ins w:id="238" w:author="Auteur"/>
                <w:rFonts w:ascii="Arial" w:hAnsi="Arial"/>
                <w:sz w:val="18"/>
              </w:rPr>
            </w:pPr>
            <w:ins w:id="239" w:author="Auteur">
              <w:r w:rsidRPr="005C72EC">
                <w:rPr>
                  <w:rFonts w:ascii="Arial" w:hAnsi="Arial"/>
                  <w:sz w:val="18"/>
                  <w:lang w:eastAsia="ko-KR"/>
                </w:rPr>
                <w:t>In EVS AMR-WB IO mode, CMR to the bit-rates of EVS AMR-WB IO mode and NO_REQ is always enabled.</w:t>
              </w:r>
            </w:ins>
          </w:p>
        </w:tc>
        <w:tc>
          <w:tcPr>
            <w:tcW w:w="3969" w:type="dxa"/>
            <w:shd w:val="clear" w:color="auto" w:fill="auto"/>
          </w:tcPr>
          <w:p w14:paraId="1318B9C3" w14:textId="77777777" w:rsidR="006155BD" w:rsidRPr="005C72EC" w:rsidRDefault="006155BD" w:rsidP="006155BD">
            <w:pPr>
              <w:keepNext/>
              <w:keepLines/>
              <w:spacing w:after="0"/>
              <w:rPr>
                <w:ins w:id="240" w:author="Auteur"/>
                <w:rFonts w:ascii="Arial" w:hAnsi="Arial"/>
                <w:sz w:val="18"/>
                <w:lang w:eastAsia="ko-KR"/>
              </w:rPr>
            </w:pPr>
            <w:ins w:id="241" w:author="Auteur">
              <w:r w:rsidRPr="005C72EC">
                <w:rPr>
                  <w:rFonts w:ascii="Arial" w:hAnsi="Arial"/>
                  <w:sz w:val="18"/>
                  <w:lang w:eastAsia="ko-KR"/>
                </w:rPr>
                <w:t xml:space="preserve">If </w:t>
              </w:r>
              <w:proofErr w:type="spellStart"/>
              <w:r w:rsidRPr="005C72EC">
                <w:rPr>
                  <w:rFonts w:ascii="Arial" w:hAnsi="Arial"/>
                  <w:sz w:val="18"/>
                  <w:lang w:eastAsia="ko-KR"/>
                </w:rPr>
                <w:t>cmr</w:t>
              </w:r>
              <w:proofErr w:type="spellEnd"/>
              <w:r w:rsidRPr="005C72EC">
                <w:rPr>
                  <w:rFonts w:ascii="Arial" w:hAnsi="Arial"/>
                  <w:sz w:val="18"/>
                  <w:lang w:eastAsia="ko-KR"/>
                </w:rPr>
                <w:t xml:space="preserve">=-1 and the session is in the EVS Primary mode, MTSI client in terminal shall not transmit CMR. If </w:t>
              </w:r>
              <w:proofErr w:type="spellStart"/>
              <w:r w:rsidRPr="005C72EC">
                <w:rPr>
                  <w:rFonts w:ascii="Arial" w:hAnsi="Arial"/>
                  <w:sz w:val="18"/>
                  <w:lang w:eastAsia="ko-KR"/>
                </w:rPr>
                <w:t>cmr</w:t>
              </w:r>
              <w:proofErr w:type="spellEnd"/>
              <w:r w:rsidRPr="005C72EC">
                <w:rPr>
                  <w:rFonts w:ascii="Arial" w:hAnsi="Arial"/>
                  <w:sz w:val="18"/>
                  <w:lang w:eastAsia="ko-KR"/>
                </w:rPr>
                <w:t>=-1 and the session is in the EVS AMR-WB IO, MTSI client in terminal shall restrict CMR to values of EVS AMR-WB-IO bit-rates and NO_REQ in the session.</w:t>
              </w:r>
            </w:ins>
          </w:p>
          <w:p w14:paraId="2569C200" w14:textId="369B3745" w:rsidR="006155BD" w:rsidRPr="005C72EC" w:rsidRDefault="006155BD" w:rsidP="006155BD">
            <w:pPr>
              <w:keepNext/>
              <w:keepLines/>
              <w:spacing w:after="0"/>
              <w:rPr>
                <w:ins w:id="242" w:author="Auteur"/>
                <w:rFonts w:ascii="Arial" w:hAnsi="Arial"/>
                <w:sz w:val="18"/>
                <w:lang w:eastAsia="ko-KR"/>
              </w:rPr>
            </w:pPr>
            <w:ins w:id="243" w:author="Auteur">
              <w:r w:rsidRPr="005C72EC">
                <w:rPr>
                  <w:rFonts w:ascii="Arial" w:hAnsi="Arial"/>
                  <w:sz w:val="18"/>
                  <w:lang w:eastAsia="ko-KR"/>
                </w:rPr>
                <w:t xml:space="preserve">MTSI client in terminal is required to accept CMR even when </w:t>
              </w:r>
              <w:proofErr w:type="spellStart"/>
              <w:r w:rsidRPr="005C72EC">
                <w:rPr>
                  <w:rFonts w:ascii="Arial" w:hAnsi="Arial"/>
                  <w:sz w:val="18"/>
                  <w:lang w:eastAsia="ko-KR"/>
                </w:rPr>
                <w:t>cmr</w:t>
              </w:r>
              <w:proofErr w:type="spellEnd"/>
              <w:r w:rsidRPr="005C72EC">
                <w:rPr>
                  <w:rFonts w:ascii="Arial" w:hAnsi="Arial"/>
                  <w:sz w:val="18"/>
                  <w:lang w:eastAsia="ko-KR"/>
                </w:rPr>
                <w:t xml:space="preserve">=-1. MTSI client in terminal is required to accept RTP payload without CMR even when </w:t>
              </w:r>
              <w:proofErr w:type="spellStart"/>
              <w:r w:rsidRPr="005C72EC">
                <w:rPr>
                  <w:rFonts w:ascii="Arial" w:hAnsi="Arial"/>
                  <w:sz w:val="18"/>
                  <w:lang w:eastAsia="ko-KR"/>
                </w:rPr>
                <w:t>cmr</w:t>
              </w:r>
              <w:proofErr w:type="spellEnd"/>
              <w:r w:rsidRPr="005C72EC">
                <w:rPr>
                  <w:rFonts w:ascii="Arial" w:hAnsi="Arial"/>
                  <w:sz w:val="18"/>
                  <w:lang w:eastAsia="ko-KR"/>
                </w:rPr>
                <w:t>=1.</w:t>
              </w:r>
            </w:ins>
          </w:p>
        </w:tc>
      </w:tr>
      <w:tr w:rsidR="005C72EC" w:rsidRPr="005C72EC" w14:paraId="12E7A754" w14:textId="77777777" w:rsidTr="0062789B">
        <w:tc>
          <w:tcPr>
            <w:tcW w:w="1701" w:type="dxa"/>
            <w:shd w:val="clear" w:color="auto" w:fill="auto"/>
          </w:tcPr>
          <w:p w14:paraId="5A96A287" w14:textId="77777777" w:rsidR="005C72EC" w:rsidRPr="005C72EC" w:rsidRDefault="005C72EC" w:rsidP="005C72EC">
            <w:pPr>
              <w:keepNext/>
              <w:keepLines/>
              <w:spacing w:after="0"/>
              <w:rPr>
                <w:rFonts w:ascii="Arial" w:hAnsi="Arial"/>
                <w:sz w:val="18"/>
                <w:lang w:eastAsia="ko-KR"/>
              </w:rPr>
            </w:pPr>
            <w:bookmarkStart w:id="244" w:name="_MCCTEMPBM_CRPT86940017___7" w:colFirst="0" w:colLast="0"/>
            <w:bookmarkEnd w:id="209"/>
            <w:r w:rsidRPr="005C72EC">
              <w:rPr>
                <w:rFonts w:ascii="Arial" w:hAnsi="Arial"/>
                <w:sz w:val="18"/>
                <w:lang w:eastAsia="ko-KR"/>
              </w:rPr>
              <w:t>max-red</w:t>
            </w:r>
          </w:p>
        </w:tc>
        <w:tc>
          <w:tcPr>
            <w:tcW w:w="7938" w:type="dxa"/>
            <w:gridSpan w:val="2"/>
            <w:shd w:val="clear" w:color="auto" w:fill="auto"/>
          </w:tcPr>
          <w:p w14:paraId="5FE5EDFB"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See Table 6.3</w:t>
            </w:r>
          </w:p>
        </w:tc>
      </w:tr>
      <w:tr w:rsidR="005C72EC" w:rsidRPr="005C72EC" w14:paraId="1BDF2AC8" w14:textId="77777777" w:rsidTr="0062789B">
        <w:tc>
          <w:tcPr>
            <w:tcW w:w="1701" w:type="dxa"/>
            <w:shd w:val="clear" w:color="auto" w:fill="auto"/>
          </w:tcPr>
          <w:p w14:paraId="5C0AFFA1" w14:textId="77777777" w:rsidR="005C72EC" w:rsidRPr="005C72EC" w:rsidRDefault="005C72EC" w:rsidP="005C72EC">
            <w:pPr>
              <w:keepNext/>
              <w:keepLines/>
              <w:spacing w:after="0"/>
              <w:rPr>
                <w:rFonts w:ascii="Arial" w:hAnsi="Arial"/>
                <w:sz w:val="18"/>
                <w:lang w:eastAsia="ko-KR"/>
              </w:rPr>
            </w:pPr>
            <w:bookmarkStart w:id="245" w:name="_MCCTEMPBM_CRPT86940018___7" w:colFirst="0" w:colLast="0"/>
            <w:bookmarkEnd w:id="244"/>
            <w:r w:rsidRPr="005C72EC">
              <w:rPr>
                <w:rFonts w:ascii="Arial" w:hAnsi="Arial"/>
                <w:sz w:val="18"/>
                <w:lang w:eastAsia="ko-KR"/>
              </w:rPr>
              <w:t>channels</w:t>
            </w:r>
          </w:p>
        </w:tc>
        <w:tc>
          <w:tcPr>
            <w:tcW w:w="7938" w:type="dxa"/>
            <w:gridSpan w:val="2"/>
            <w:shd w:val="clear" w:color="auto" w:fill="auto"/>
          </w:tcPr>
          <w:p w14:paraId="2CFDB395"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See Table 6.3</w:t>
            </w:r>
          </w:p>
        </w:tc>
      </w:tr>
      <w:bookmarkEnd w:id="245"/>
    </w:tbl>
    <w:p w14:paraId="5B78F15A" w14:textId="77777777" w:rsidR="005C72EC" w:rsidRPr="005C72EC" w:rsidRDefault="005C72EC" w:rsidP="005C72EC">
      <w:pPr>
        <w:rPr>
          <w:lang w:eastAsia="ko-KR"/>
        </w:rPr>
      </w:pPr>
    </w:p>
    <w:p w14:paraId="49CFFA76" w14:textId="77777777" w:rsidR="005C72EC" w:rsidRPr="005C72EC" w:rsidRDefault="005C72EC" w:rsidP="005C72EC">
      <w:pPr>
        <w:keepNext/>
        <w:keepLines/>
        <w:spacing w:before="60"/>
        <w:jc w:val="center"/>
        <w:rPr>
          <w:rFonts w:ascii="Arial" w:hAnsi="Arial"/>
          <w:b/>
          <w:lang w:eastAsia="ko-KR"/>
        </w:rPr>
      </w:pPr>
      <w:r w:rsidRPr="005C72EC">
        <w:rPr>
          <w:rFonts w:ascii="Arial" w:hAnsi="Arial"/>
          <w:b/>
        </w:rPr>
        <w:lastRenderedPageBreak/>
        <w:t>Table 6.</w:t>
      </w:r>
      <w:r w:rsidRPr="005C72EC">
        <w:rPr>
          <w:rFonts w:ascii="Arial" w:hAnsi="Arial"/>
          <w:b/>
          <w:lang w:eastAsia="ko-KR"/>
        </w:rPr>
        <w:t>3</w:t>
      </w:r>
      <w:r w:rsidRPr="005C72EC">
        <w:rPr>
          <w:rFonts w:ascii="Arial" w:hAnsi="Arial"/>
          <w:b/>
        </w:rPr>
        <w:t xml:space="preserve">b: </w:t>
      </w:r>
      <w:r w:rsidRPr="005C72EC">
        <w:rPr>
          <w:rFonts w:ascii="Arial" w:hAnsi="Arial"/>
          <w:b/>
          <w:lang w:eastAsia="ko-KR"/>
        </w:rPr>
        <w:t xml:space="preserve">Handling of the EVS Primary </w:t>
      </w:r>
      <w:r w:rsidRPr="005C72EC">
        <w:rPr>
          <w:rFonts w:ascii="Arial" w:hAnsi="Arial"/>
          <w:b/>
        </w:rPr>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017A9F76" w14:textId="77777777" w:rsidTr="0062789B">
        <w:trPr>
          <w:tblHeader/>
        </w:trPr>
        <w:tc>
          <w:tcPr>
            <w:tcW w:w="1701" w:type="dxa"/>
            <w:shd w:val="clear" w:color="auto" w:fill="auto"/>
          </w:tcPr>
          <w:p w14:paraId="4AC868DE"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Parameter</w:t>
            </w:r>
          </w:p>
        </w:tc>
        <w:tc>
          <w:tcPr>
            <w:tcW w:w="3969" w:type="dxa"/>
            <w:shd w:val="clear" w:color="auto" w:fill="auto"/>
          </w:tcPr>
          <w:p w14:paraId="056BEAFD" w14:textId="77777777" w:rsidR="005C72EC" w:rsidRPr="005C72EC" w:rsidRDefault="005C72EC" w:rsidP="005C72EC">
            <w:pPr>
              <w:keepNext/>
              <w:keepLines/>
              <w:spacing w:after="0"/>
              <w:jc w:val="center"/>
              <w:rPr>
                <w:rFonts w:ascii="Arial" w:hAnsi="Arial"/>
                <w:b/>
                <w:sz w:val="18"/>
              </w:rPr>
            </w:pPr>
            <w:r w:rsidRPr="005C72EC">
              <w:rPr>
                <w:rFonts w:ascii="Arial" w:hAnsi="Arial"/>
                <w:b/>
                <w:sz w:val="18"/>
                <w:lang w:eastAsia="ko-KR"/>
              </w:rPr>
              <w:t>Comments</w:t>
            </w:r>
          </w:p>
        </w:tc>
        <w:tc>
          <w:tcPr>
            <w:tcW w:w="3969" w:type="dxa"/>
            <w:shd w:val="clear" w:color="auto" w:fill="auto"/>
          </w:tcPr>
          <w:p w14:paraId="18229353"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Handling</w:t>
            </w:r>
          </w:p>
        </w:tc>
      </w:tr>
      <w:tr w:rsidR="005C72EC" w:rsidRPr="005C72EC" w:rsidDel="00406913" w14:paraId="1427EFF0" w14:textId="77777777" w:rsidTr="0062789B">
        <w:tc>
          <w:tcPr>
            <w:tcW w:w="1701" w:type="dxa"/>
            <w:shd w:val="clear" w:color="auto" w:fill="auto"/>
          </w:tcPr>
          <w:p w14:paraId="58443035"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br</w:t>
            </w:r>
            <w:proofErr w:type="spellEnd"/>
          </w:p>
        </w:tc>
        <w:tc>
          <w:tcPr>
            <w:tcW w:w="3969" w:type="dxa"/>
            <w:shd w:val="clear" w:color="auto" w:fill="auto"/>
          </w:tcPr>
          <w:p w14:paraId="4AFA3FE4"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7D71DC93" w14:textId="77777777" w:rsidR="005C72EC" w:rsidRPr="005C72EC" w:rsidDel="00406913" w:rsidRDefault="005C72EC" w:rsidP="005C72EC">
            <w:pPr>
              <w:keepNext/>
              <w:keepLines/>
              <w:spacing w:after="0"/>
              <w:rPr>
                <w:rFonts w:ascii="Arial" w:hAnsi="Arial"/>
                <w:sz w:val="18"/>
                <w:lang w:eastAsia="ko-KR"/>
              </w:rPr>
            </w:pPr>
            <w:r w:rsidRPr="005C72EC">
              <w:rPr>
                <w:rFonts w:ascii="Arial" w:hAnsi="Arial"/>
                <w:sz w:val="18"/>
                <w:lang w:eastAsia="ko-KR"/>
              </w:rPr>
              <w:t>An MTSI client in terminal supporting the EVS codec is required to support the entire bit-rate range but may offer a smaller bit-rate range or even a single bit-rate.</w:t>
            </w:r>
          </w:p>
        </w:tc>
      </w:tr>
      <w:tr w:rsidR="005C72EC" w:rsidRPr="005C72EC" w:rsidDel="00406913" w14:paraId="32A4F491" w14:textId="77777777" w:rsidTr="0062789B">
        <w:tc>
          <w:tcPr>
            <w:tcW w:w="1701" w:type="dxa"/>
            <w:shd w:val="clear" w:color="auto" w:fill="auto"/>
          </w:tcPr>
          <w:p w14:paraId="5B2C7977"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br</w:t>
            </w:r>
            <w:proofErr w:type="spellEnd"/>
            <w:r w:rsidRPr="005C72EC">
              <w:rPr>
                <w:rFonts w:ascii="Arial" w:hAnsi="Arial"/>
                <w:sz w:val="18"/>
                <w:lang w:eastAsia="ko-KR"/>
              </w:rPr>
              <w:t>-send</w:t>
            </w:r>
          </w:p>
        </w:tc>
        <w:tc>
          <w:tcPr>
            <w:tcW w:w="3969" w:type="dxa"/>
            <w:shd w:val="clear" w:color="auto" w:fill="auto"/>
          </w:tcPr>
          <w:p w14:paraId="543CBBAC"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38F88F79" w14:textId="77777777" w:rsidR="005C72EC" w:rsidRPr="005C72EC" w:rsidDel="00406913" w:rsidRDefault="005C72EC" w:rsidP="005C72EC">
            <w:pPr>
              <w:keepNext/>
              <w:keepLines/>
              <w:spacing w:after="0"/>
              <w:rPr>
                <w:rFonts w:ascii="Arial" w:hAnsi="Arial"/>
                <w:sz w:val="18"/>
              </w:rPr>
            </w:pPr>
          </w:p>
        </w:tc>
      </w:tr>
      <w:tr w:rsidR="005C72EC" w:rsidRPr="005C72EC" w14:paraId="32F5DE66" w14:textId="77777777" w:rsidTr="0062789B">
        <w:tc>
          <w:tcPr>
            <w:tcW w:w="1701" w:type="dxa"/>
            <w:shd w:val="clear" w:color="auto" w:fill="auto"/>
          </w:tcPr>
          <w:p w14:paraId="7D472FD2"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br-recv</w:t>
            </w:r>
            <w:proofErr w:type="spellEnd"/>
          </w:p>
        </w:tc>
        <w:tc>
          <w:tcPr>
            <w:tcW w:w="3969" w:type="dxa"/>
            <w:shd w:val="clear" w:color="auto" w:fill="auto"/>
          </w:tcPr>
          <w:p w14:paraId="2F0280A1"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0E0D655A" w14:textId="77777777" w:rsidR="005C72EC" w:rsidRPr="005C72EC" w:rsidRDefault="005C72EC" w:rsidP="005C72EC">
            <w:pPr>
              <w:keepNext/>
              <w:keepLines/>
              <w:spacing w:after="0"/>
              <w:rPr>
                <w:rFonts w:ascii="Arial" w:hAnsi="Arial"/>
                <w:sz w:val="18"/>
                <w:lang w:eastAsia="ko-KR"/>
              </w:rPr>
            </w:pPr>
          </w:p>
        </w:tc>
      </w:tr>
      <w:tr w:rsidR="005C72EC" w:rsidRPr="005C72EC" w14:paraId="0EEAB6F8" w14:textId="77777777" w:rsidTr="0062789B">
        <w:tc>
          <w:tcPr>
            <w:tcW w:w="1701" w:type="dxa"/>
            <w:shd w:val="clear" w:color="auto" w:fill="auto"/>
          </w:tcPr>
          <w:p w14:paraId="1D61CB72"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bw</w:t>
            </w:r>
            <w:proofErr w:type="spellEnd"/>
          </w:p>
        </w:tc>
        <w:tc>
          <w:tcPr>
            <w:tcW w:w="3969" w:type="dxa"/>
            <w:shd w:val="clear" w:color="auto" w:fill="auto"/>
          </w:tcPr>
          <w:p w14:paraId="4BC68677"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1A2169F6"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 xml:space="preserve">Both the </w:t>
            </w:r>
            <w:proofErr w:type="spellStart"/>
            <w:r w:rsidRPr="005C72EC">
              <w:rPr>
                <w:rFonts w:ascii="Arial" w:hAnsi="Arial"/>
                <w:sz w:val="18"/>
                <w:lang w:eastAsia="ko-KR"/>
              </w:rPr>
              <w:t>offerer</w:t>
            </w:r>
            <w:proofErr w:type="spellEnd"/>
            <w:r w:rsidRPr="005C72EC">
              <w:rPr>
                <w:rFonts w:ascii="Arial" w:hAnsi="Arial"/>
                <w:sz w:val="18"/>
                <w:lang w:eastAsia="ko-KR"/>
              </w:rPr>
              <w:t xml:space="preserve"> and the answerer shall send according to the bandwidth parameter in the answer.</w:t>
            </w:r>
          </w:p>
        </w:tc>
      </w:tr>
      <w:tr w:rsidR="005C72EC" w:rsidRPr="005C72EC" w14:paraId="07894A95" w14:textId="77777777" w:rsidTr="0062789B">
        <w:tc>
          <w:tcPr>
            <w:tcW w:w="1701" w:type="dxa"/>
            <w:shd w:val="clear" w:color="auto" w:fill="auto"/>
          </w:tcPr>
          <w:p w14:paraId="5D7A0F33"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bw</w:t>
            </w:r>
            <w:proofErr w:type="spellEnd"/>
            <w:r w:rsidRPr="005C72EC">
              <w:rPr>
                <w:rFonts w:ascii="Arial" w:hAnsi="Arial"/>
                <w:sz w:val="18"/>
                <w:lang w:eastAsia="ko-KR"/>
              </w:rPr>
              <w:t>-send</w:t>
            </w:r>
          </w:p>
        </w:tc>
        <w:tc>
          <w:tcPr>
            <w:tcW w:w="3969" w:type="dxa"/>
            <w:shd w:val="clear" w:color="auto" w:fill="auto"/>
          </w:tcPr>
          <w:p w14:paraId="2EA5FFD4" w14:textId="77777777" w:rsidR="005C72EC" w:rsidRPr="005C72EC" w:rsidRDefault="005C72EC" w:rsidP="005C72EC">
            <w:pPr>
              <w:keepNext/>
              <w:keepLines/>
              <w:spacing w:after="0"/>
              <w:rPr>
                <w:rFonts w:ascii="Arial" w:hAnsi="Arial"/>
                <w:sz w:val="18"/>
              </w:rPr>
            </w:pPr>
          </w:p>
        </w:tc>
        <w:tc>
          <w:tcPr>
            <w:tcW w:w="3969" w:type="dxa"/>
            <w:shd w:val="clear" w:color="auto" w:fill="auto"/>
          </w:tcPr>
          <w:p w14:paraId="31543BDD" w14:textId="77777777" w:rsidR="005C72EC" w:rsidRPr="005C72EC" w:rsidRDefault="005C72EC" w:rsidP="005C72EC">
            <w:pPr>
              <w:keepNext/>
              <w:keepLines/>
              <w:spacing w:after="0"/>
              <w:rPr>
                <w:rFonts w:ascii="Arial" w:hAnsi="Arial"/>
                <w:sz w:val="18"/>
              </w:rPr>
            </w:pPr>
          </w:p>
        </w:tc>
      </w:tr>
      <w:tr w:rsidR="005C72EC" w:rsidRPr="005C72EC" w14:paraId="269ED83D" w14:textId="77777777" w:rsidTr="0062789B">
        <w:tc>
          <w:tcPr>
            <w:tcW w:w="1701" w:type="dxa"/>
            <w:shd w:val="clear" w:color="auto" w:fill="auto"/>
          </w:tcPr>
          <w:p w14:paraId="38FED992"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bw-recv</w:t>
            </w:r>
            <w:proofErr w:type="spellEnd"/>
          </w:p>
        </w:tc>
        <w:tc>
          <w:tcPr>
            <w:tcW w:w="3969" w:type="dxa"/>
            <w:shd w:val="clear" w:color="auto" w:fill="auto"/>
          </w:tcPr>
          <w:p w14:paraId="23ED8CA9" w14:textId="77777777" w:rsidR="005C72EC" w:rsidRPr="005C72EC" w:rsidRDefault="005C72EC" w:rsidP="005C72EC">
            <w:pPr>
              <w:keepNext/>
              <w:keepLines/>
              <w:spacing w:after="0"/>
              <w:rPr>
                <w:rFonts w:ascii="Arial" w:hAnsi="Arial"/>
                <w:sz w:val="18"/>
              </w:rPr>
            </w:pPr>
          </w:p>
        </w:tc>
        <w:tc>
          <w:tcPr>
            <w:tcW w:w="3969" w:type="dxa"/>
            <w:shd w:val="clear" w:color="auto" w:fill="auto"/>
          </w:tcPr>
          <w:p w14:paraId="6B39E1F8" w14:textId="77777777" w:rsidR="005C72EC" w:rsidRPr="005C72EC" w:rsidRDefault="005C72EC" w:rsidP="005C72EC">
            <w:pPr>
              <w:keepNext/>
              <w:keepLines/>
              <w:spacing w:after="0"/>
              <w:rPr>
                <w:rFonts w:ascii="Arial" w:hAnsi="Arial"/>
                <w:sz w:val="18"/>
                <w:lang w:eastAsia="ko-KR"/>
              </w:rPr>
            </w:pPr>
          </w:p>
        </w:tc>
      </w:tr>
      <w:tr w:rsidR="005C72EC" w:rsidRPr="005C72EC" w14:paraId="18EE3F0F" w14:textId="77777777" w:rsidTr="0062789B">
        <w:tc>
          <w:tcPr>
            <w:tcW w:w="1701" w:type="dxa"/>
            <w:shd w:val="clear" w:color="auto" w:fill="auto"/>
          </w:tcPr>
          <w:p w14:paraId="36DA5A6D"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-send</w:t>
            </w:r>
          </w:p>
        </w:tc>
        <w:tc>
          <w:tcPr>
            <w:tcW w:w="3969" w:type="dxa"/>
            <w:shd w:val="clear" w:color="auto" w:fill="auto"/>
          </w:tcPr>
          <w:p w14:paraId="71CBDF43"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3540FB1C" w14:textId="77777777" w:rsidR="005C72EC" w:rsidRPr="005C72EC" w:rsidRDefault="005C72EC" w:rsidP="005C72EC">
            <w:pPr>
              <w:keepNext/>
              <w:keepLines/>
              <w:spacing w:after="0"/>
              <w:rPr>
                <w:rFonts w:ascii="Arial" w:hAnsi="Arial"/>
                <w:sz w:val="18"/>
                <w:lang w:eastAsia="ko-KR"/>
              </w:rPr>
            </w:pPr>
          </w:p>
        </w:tc>
      </w:tr>
      <w:tr w:rsidR="005C72EC" w:rsidRPr="005C72EC" w14:paraId="645E1F12" w14:textId="77777777" w:rsidTr="0062789B">
        <w:tc>
          <w:tcPr>
            <w:tcW w:w="1701" w:type="dxa"/>
            <w:shd w:val="clear" w:color="auto" w:fill="auto"/>
          </w:tcPr>
          <w:p w14:paraId="06F5ECC8"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ch-recv</w:t>
            </w:r>
            <w:proofErr w:type="spellEnd"/>
          </w:p>
        </w:tc>
        <w:tc>
          <w:tcPr>
            <w:tcW w:w="3969" w:type="dxa"/>
            <w:shd w:val="clear" w:color="auto" w:fill="auto"/>
          </w:tcPr>
          <w:p w14:paraId="23896F54"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6A80A59B" w14:textId="77777777" w:rsidR="005C72EC" w:rsidRPr="005C72EC" w:rsidRDefault="005C72EC" w:rsidP="005C72EC">
            <w:pPr>
              <w:keepNext/>
              <w:keepLines/>
              <w:spacing w:after="0"/>
              <w:rPr>
                <w:rFonts w:ascii="Arial" w:hAnsi="Arial"/>
                <w:sz w:val="18"/>
              </w:rPr>
            </w:pPr>
          </w:p>
        </w:tc>
      </w:tr>
      <w:tr w:rsidR="005C72EC" w:rsidRPr="005C72EC" w:rsidDel="006155BD" w14:paraId="54390ED0" w14:textId="4716B05C" w:rsidTr="0062789B">
        <w:trPr>
          <w:del w:id="246" w:author="Auteur"/>
        </w:trPr>
        <w:tc>
          <w:tcPr>
            <w:tcW w:w="1701" w:type="dxa"/>
            <w:shd w:val="clear" w:color="auto" w:fill="auto"/>
          </w:tcPr>
          <w:p w14:paraId="09DAE7BC" w14:textId="6440B46F" w:rsidR="005C72EC" w:rsidRPr="005C72EC" w:rsidDel="006155BD" w:rsidRDefault="005C72EC" w:rsidP="005C72EC">
            <w:pPr>
              <w:keepNext/>
              <w:keepLines/>
              <w:spacing w:after="0"/>
              <w:rPr>
                <w:del w:id="247" w:author="Auteur"/>
                <w:rFonts w:ascii="Arial" w:hAnsi="Arial"/>
                <w:sz w:val="18"/>
                <w:lang w:eastAsia="ko-KR"/>
              </w:rPr>
            </w:pPr>
            <w:del w:id="248" w:author="Auteur">
              <w:r w:rsidRPr="005C72EC" w:rsidDel="006155BD">
                <w:rPr>
                  <w:rFonts w:ascii="Arial" w:hAnsi="Arial"/>
                  <w:sz w:val="18"/>
                  <w:lang w:eastAsia="ko-KR"/>
                </w:rPr>
                <w:delText>cmr</w:delText>
              </w:r>
            </w:del>
          </w:p>
        </w:tc>
        <w:tc>
          <w:tcPr>
            <w:tcW w:w="3969" w:type="dxa"/>
            <w:shd w:val="clear" w:color="auto" w:fill="auto"/>
          </w:tcPr>
          <w:p w14:paraId="2DF8C3E1" w14:textId="2156F5BF" w:rsidR="005C72EC" w:rsidRPr="005C72EC" w:rsidDel="006155BD" w:rsidRDefault="005C72EC" w:rsidP="005C72EC">
            <w:pPr>
              <w:keepNext/>
              <w:keepLines/>
              <w:spacing w:after="0"/>
              <w:rPr>
                <w:del w:id="249" w:author="Auteur"/>
                <w:rFonts w:ascii="Arial" w:hAnsi="Arial"/>
                <w:sz w:val="18"/>
                <w:lang w:eastAsia="ko-KR"/>
              </w:rPr>
            </w:pPr>
            <w:del w:id="250" w:author="Auteur">
              <w:r w:rsidRPr="005C72EC" w:rsidDel="006155BD">
                <w:rPr>
                  <w:rFonts w:ascii="Arial" w:hAnsi="Arial"/>
                  <w:sz w:val="18"/>
                  <w:lang w:eastAsia="ko-KR"/>
                </w:rPr>
                <w:delText>In EVS AMR-WB IO mode, CMR to the bit-rates of EVS AMR-WB IO mode and NO_REQ is always enabled.</w:delText>
              </w:r>
            </w:del>
          </w:p>
        </w:tc>
        <w:tc>
          <w:tcPr>
            <w:tcW w:w="3969" w:type="dxa"/>
            <w:shd w:val="clear" w:color="auto" w:fill="auto"/>
          </w:tcPr>
          <w:p w14:paraId="3B7F6B80" w14:textId="270F0478" w:rsidR="005C72EC" w:rsidRPr="005C72EC" w:rsidDel="006155BD" w:rsidRDefault="005C72EC" w:rsidP="005C72EC">
            <w:pPr>
              <w:keepNext/>
              <w:keepLines/>
              <w:spacing w:after="0"/>
              <w:rPr>
                <w:del w:id="251" w:author="Auteur"/>
                <w:rFonts w:ascii="Arial" w:hAnsi="Arial"/>
                <w:sz w:val="18"/>
                <w:lang w:eastAsia="ko-KR"/>
              </w:rPr>
            </w:pPr>
            <w:del w:id="252" w:author="Auteur">
              <w:r w:rsidRPr="005C72EC" w:rsidDel="006155BD">
                <w:rPr>
                  <w:rFonts w:ascii="Arial" w:hAnsi="Arial"/>
                  <w:sz w:val="18"/>
                  <w:lang w:eastAsia="ko-KR"/>
                </w:rPr>
                <w:delText>If cmr=-1 and the session is in the EVS Primary mode, MTSI client in terminal shall not transmit CMR. If cmr=-1 and the session is in the EVS AMR-WB IO, MTSI client in terminal shall restrict CMR to values of EVS AMR-WB-IO bit-rates and NO_REQ in the session.</w:delText>
              </w:r>
            </w:del>
          </w:p>
          <w:p w14:paraId="224BE265" w14:textId="201E57B0" w:rsidR="005C72EC" w:rsidRPr="005C72EC" w:rsidDel="006155BD" w:rsidRDefault="005C72EC" w:rsidP="005C72EC">
            <w:pPr>
              <w:keepNext/>
              <w:keepLines/>
              <w:spacing w:after="0"/>
              <w:rPr>
                <w:del w:id="253" w:author="Auteur"/>
                <w:rFonts w:ascii="Arial" w:hAnsi="Arial"/>
                <w:sz w:val="18"/>
                <w:lang w:eastAsia="ko-KR"/>
              </w:rPr>
            </w:pPr>
            <w:del w:id="254" w:author="Auteur">
              <w:r w:rsidRPr="005C72EC" w:rsidDel="006155BD">
                <w:rPr>
                  <w:rFonts w:ascii="Arial" w:hAnsi="Arial"/>
                  <w:sz w:val="18"/>
                  <w:lang w:eastAsia="ko-KR"/>
                </w:rPr>
                <w:delText>MTSI client in terminal is required to accept CMR even when cmr=-1. MTSI client in terminal is required to accept RTP payload without CMR even when cmr=1.</w:delText>
              </w:r>
            </w:del>
          </w:p>
        </w:tc>
      </w:tr>
      <w:tr w:rsidR="005C72EC" w:rsidRPr="005C72EC" w14:paraId="0549C4BA" w14:textId="77777777" w:rsidTr="0062789B">
        <w:tc>
          <w:tcPr>
            <w:tcW w:w="1701" w:type="dxa"/>
            <w:shd w:val="clear" w:color="auto" w:fill="auto"/>
          </w:tcPr>
          <w:p w14:paraId="2BFA1E66"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-aw-</w:t>
            </w:r>
            <w:proofErr w:type="spellStart"/>
            <w:r w:rsidRPr="005C72EC">
              <w:rPr>
                <w:rFonts w:ascii="Arial" w:hAnsi="Arial"/>
                <w:sz w:val="18"/>
                <w:lang w:eastAsia="ko-KR"/>
              </w:rPr>
              <w:t>recv</w:t>
            </w:r>
            <w:proofErr w:type="spellEnd"/>
          </w:p>
        </w:tc>
        <w:tc>
          <w:tcPr>
            <w:tcW w:w="3969" w:type="dxa"/>
            <w:shd w:val="clear" w:color="auto" w:fill="auto"/>
          </w:tcPr>
          <w:p w14:paraId="356D0AEB"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3348A75F" w14:textId="77777777" w:rsidR="005C72EC" w:rsidRPr="005C72EC" w:rsidDel="003F153A" w:rsidRDefault="005C72EC" w:rsidP="005C72EC">
            <w:pPr>
              <w:keepNext/>
              <w:keepLines/>
              <w:spacing w:after="0"/>
              <w:rPr>
                <w:rFonts w:ascii="Arial" w:hAnsi="Arial"/>
                <w:sz w:val="18"/>
              </w:rPr>
            </w:pPr>
            <w:r w:rsidRPr="005C72EC">
              <w:rPr>
                <w:rFonts w:ascii="Arial" w:hAnsi="Arial"/>
                <w:sz w:val="18"/>
              </w:rPr>
              <w:t xml:space="preserve">If a positive (2, 3, 5, or 7) value of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 is declared for a payload type and the payload type is accepted, the receiver of the parameter shall send partial redundancy (channel-aware mode) at the start of the session using the value as the offset. If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=0 is declared or not present for a payload type and the payload type is accepted, the receiver of the parameter shall not send partial redundancy (channel-aware mode) at the start of the session. If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5C72EC">
              <w:rPr>
                <w:rFonts w:ascii="Arial" w:hAnsi="Arial"/>
                <w:sz w:val="18"/>
              </w:rPr>
              <w:t>signaling</w:t>
            </w:r>
            <w:proofErr w:type="spellEnd"/>
            <w:r w:rsidRPr="005C72EC">
              <w:rPr>
                <w:rFonts w:ascii="Arial" w:hAnsi="Arial"/>
                <w:sz w:val="18"/>
              </w:rPr>
              <w:t xml:space="preserve">, such as CMR (see Annex A.2 of [125]) or RTCP based signalling (see clause 10.2). If not present or a non-negative (0, 2, 3, 5, or 7) value of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 is declared for a payload type and the payload type is accepted, the partial redundancy offset value can also be adjusted during the session based on the expected or estimated channel condition through adaptation </w:t>
            </w:r>
            <w:proofErr w:type="spellStart"/>
            <w:r w:rsidRPr="005C72EC">
              <w:rPr>
                <w:rFonts w:ascii="Arial" w:hAnsi="Arial"/>
                <w:sz w:val="18"/>
              </w:rPr>
              <w:t>signaling</w:t>
            </w:r>
            <w:proofErr w:type="spellEnd"/>
            <w:r w:rsidRPr="005C72EC">
              <w:rPr>
                <w:rFonts w:ascii="Arial" w:hAnsi="Arial"/>
                <w:sz w:val="18"/>
              </w:rPr>
              <w:t>.</w:t>
            </w:r>
          </w:p>
        </w:tc>
      </w:tr>
    </w:tbl>
    <w:p w14:paraId="7A0CC58B" w14:textId="77777777" w:rsidR="005C72EC" w:rsidRPr="005C72EC" w:rsidRDefault="005C72EC" w:rsidP="005C72EC">
      <w:pPr>
        <w:rPr>
          <w:lang w:eastAsia="ko-KR"/>
        </w:rPr>
      </w:pPr>
    </w:p>
    <w:p w14:paraId="57036B9E"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w:t>
      </w:r>
      <w:r w:rsidRPr="005C72EC">
        <w:rPr>
          <w:rFonts w:ascii="Arial" w:hAnsi="Arial"/>
          <w:b/>
          <w:lang w:eastAsia="ko-KR"/>
        </w:rPr>
        <w:t>3c</w:t>
      </w:r>
      <w:r w:rsidRPr="005C72EC">
        <w:rPr>
          <w:rFonts w:ascii="Arial" w:hAnsi="Arial"/>
          <w:b/>
        </w:rPr>
        <w:t xml:space="preserve">: </w:t>
      </w:r>
      <w:r w:rsidRPr="005C72EC">
        <w:rPr>
          <w:rFonts w:ascii="Arial" w:hAnsi="Arial"/>
          <w:b/>
          <w:lang w:eastAsia="ko-KR"/>
        </w:rPr>
        <w:t>SDP parameters for</w:t>
      </w:r>
      <w:r w:rsidRPr="005C72EC">
        <w:rPr>
          <w:rFonts w:ascii="Arial" w:hAnsi="Arial"/>
          <w:b/>
        </w:rPr>
        <w:t xml:space="preserve"> the EVS </w:t>
      </w:r>
      <w:r w:rsidRPr="005C72EC">
        <w:rPr>
          <w:rFonts w:ascii="Arial" w:hAnsi="Arial"/>
          <w:b/>
          <w:lang w:eastAsia="ko-KR"/>
        </w:rPr>
        <w:t xml:space="preserve">AMR-WB IO </w:t>
      </w:r>
      <w:r w:rsidRPr="005C72EC">
        <w:rPr>
          <w:rFonts w:ascii="Arial" w:hAnsi="Arial"/>
          <w:b/>
        </w:rPr>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72207163" w14:textId="77777777" w:rsidTr="0062789B">
        <w:trPr>
          <w:tblHeader/>
        </w:trPr>
        <w:tc>
          <w:tcPr>
            <w:tcW w:w="1701" w:type="dxa"/>
            <w:shd w:val="clear" w:color="auto" w:fill="auto"/>
          </w:tcPr>
          <w:p w14:paraId="39446BA2" w14:textId="77777777" w:rsidR="005C72EC" w:rsidRPr="005C72EC" w:rsidRDefault="005C72EC" w:rsidP="005C72EC">
            <w:pPr>
              <w:keepNext/>
              <w:keepLines/>
              <w:spacing w:after="0"/>
              <w:jc w:val="center"/>
              <w:rPr>
                <w:rFonts w:ascii="Arial" w:hAnsi="Arial"/>
                <w:b/>
                <w:sz w:val="18"/>
              </w:rPr>
            </w:pPr>
            <w:bookmarkStart w:id="255" w:name="_MCCTEMPBM_CRPT86940019___4" w:colFirst="0" w:colLast="1"/>
            <w:r w:rsidRPr="005C72EC">
              <w:rPr>
                <w:rFonts w:ascii="Arial" w:hAnsi="Arial"/>
                <w:b/>
                <w:sz w:val="18"/>
              </w:rPr>
              <w:t>Parameter</w:t>
            </w:r>
          </w:p>
        </w:tc>
        <w:tc>
          <w:tcPr>
            <w:tcW w:w="3969" w:type="dxa"/>
            <w:shd w:val="clear" w:color="auto" w:fill="auto"/>
          </w:tcPr>
          <w:p w14:paraId="10E1FA86" w14:textId="77777777" w:rsidR="005C72EC" w:rsidRPr="005C72EC" w:rsidRDefault="005C72EC" w:rsidP="005C72EC">
            <w:pPr>
              <w:keepNext/>
              <w:keepLines/>
              <w:spacing w:after="0"/>
              <w:jc w:val="center"/>
              <w:rPr>
                <w:rFonts w:ascii="Arial" w:hAnsi="Arial"/>
                <w:b/>
                <w:sz w:val="18"/>
              </w:rPr>
            </w:pPr>
            <w:r w:rsidRPr="005C72EC">
              <w:rPr>
                <w:rFonts w:ascii="Arial" w:hAnsi="Arial"/>
                <w:b/>
                <w:sz w:val="18"/>
                <w:lang w:eastAsia="ko-KR"/>
              </w:rPr>
              <w:t>Comments</w:t>
            </w:r>
          </w:p>
        </w:tc>
        <w:tc>
          <w:tcPr>
            <w:tcW w:w="3969" w:type="dxa"/>
            <w:shd w:val="clear" w:color="auto" w:fill="auto"/>
          </w:tcPr>
          <w:p w14:paraId="4854A3E5"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Handling</w:t>
            </w:r>
          </w:p>
        </w:tc>
      </w:tr>
      <w:tr w:rsidR="005C72EC" w:rsidRPr="005C72EC" w:rsidDel="00406913" w14:paraId="2E1C7F32" w14:textId="77777777" w:rsidTr="0062789B">
        <w:tc>
          <w:tcPr>
            <w:tcW w:w="1701" w:type="dxa"/>
            <w:shd w:val="clear" w:color="auto" w:fill="auto"/>
          </w:tcPr>
          <w:p w14:paraId="61AAE411" w14:textId="77777777" w:rsidR="005C72EC" w:rsidRPr="005C72EC" w:rsidRDefault="005C72EC" w:rsidP="005C72EC">
            <w:pPr>
              <w:keepNext/>
              <w:keepLines/>
              <w:spacing w:after="0"/>
              <w:rPr>
                <w:rFonts w:ascii="Arial" w:hAnsi="Arial"/>
                <w:sz w:val="18"/>
              </w:rPr>
            </w:pPr>
            <w:bookmarkStart w:id="256" w:name="_MCCTEMPBM_CRPT86940020___7" w:colFirst="0" w:colLast="0"/>
            <w:bookmarkEnd w:id="255"/>
            <w:r w:rsidRPr="005C72EC">
              <w:rPr>
                <w:rFonts w:ascii="Arial" w:hAnsi="Arial"/>
                <w:sz w:val="18"/>
              </w:rPr>
              <w:t>mode-set</w:t>
            </w:r>
          </w:p>
        </w:tc>
        <w:tc>
          <w:tcPr>
            <w:tcW w:w="7938" w:type="dxa"/>
            <w:gridSpan w:val="2"/>
            <w:vMerge w:val="restart"/>
            <w:shd w:val="clear" w:color="auto" w:fill="auto"/>
          </w:tcPr>
          <w:p w14:paraId="73FC38D0" w14:textId="77777777" w:rsidR="005C72EC" w:rsidRPr="005C72EC" w:rsidDel="00406913" w:rsidRDefault="005C72EC" w:rsidP="005C72EC">
            <w:pPr>
              <w:keepNext/>
              <w:keepLines/>
              <w:spacing w:after="0"/>
              <w:rPr>
                <w:rFonts w:ascii="Arial" w:hAnsi="Arial"/>
                <w:sz w:val="18"/>
                <w:lang w:eastAsia="ko-KR"/>
              </w:rPr>
            </w:pPr>
            <w:r w:rsidRPr="005C72EC">
              <w:rPr>
                <w:rFonts w:ascii="Arial" w:hAnsi="Arial"/>
                <w:sz w:val="18"/>
              </w:rPr>
              <w:t>See Table 6.3</w:t>
            </w:r>
          </w:p>
        </w:tc>
      </w:tr>
      <w:tr w:rsidR="005C72EC" w:rsidRPr="005C72EC" w:rsidDel="00406913" w14:paraId="6196A5D7" w14:textId="77777777" w:rsidTr="0062789B">
        <w:tc>
          <w:tcPr>
            <w:tcW w:w="1701" w:type="dxa"/>
            <w:shd w:val="clear" w:color="auto" w:fill="auto"/>
          </w:tcPr>
          <w:p w14:paraId="16486FEB" w14:textId="77777777" w:rsidR="005C72EC" w:rsidRPr="005C72EC" w:rsidRDefault="005C72EC" w:rsidP="005C72EC">
            <w:pPr>
              <w:keepNext/>
              <w:keepLines/>
              <w:spacing w:after="0"/>
              <w:rPr>
                <w:rFonts w:ascii="Arial" w:hAnsi="Arial"/>
                <w:sz w:val="18"/>
              </w:rPr>
            </w:pPr>
            <w:bookmarkStart w:id="257" w:name="_MCCTEMPBM_CRPT86940021___7"/>
            <w:bookmarkEnd w:id="256"/>
            <w:r w:rsidRPr="005C72EC">
              <w:rPr>
                <w:rFonts w:ascii="Arial" w:hAnsi="Arial"/>
                <w:sz w:val="18"/>
              </w:rPr>
              <w:t>mode-change-period</w:t>
            </w:r>
            <w:bookmarkEnd w:id="257"/>
          </w:p>
        </w:tc>
        <w:tc>
          <w:tcPr>
            <w:tcW w:w="7938" w:type="dxa"/>
            <w:gridSpan w:val="2"/>
            <w:vMerge/>
            <w:shd w:val="clear" w:color="auto" w:fill="auto"/>
          </w:tcPr>
          <w:p w14:paraId="73FA3A2C" w14:textId="77777777" w:rsidR="005C72EC" w:rsidRPr="005C72EC" w:rsidDel="00406913" w:rsidRDefault="005C72EC" w:rsidP="005C72EC">
            <w:pPr>
              <w:keepNext/>
              <w:keepLines/>
              <w:spacing w:after="0"/>
              <w:rPr>
                <w:rFonts w:ascii="Arial" w:hAnsi="Arial"/>
                <w:sz w:val="18"/>
              </w:rPr>
            </w:pPr>
          </w:p>
        </w:tc>
      </w:tr>
      <w:tr w:rsidR="005C72EC" w:rsidRPr="005C72EC" w14:paraId="27A04CAB" w14:textId="77777777" w:rsidTr="0062789B">
        <w:tc>
          <w:tcPr>
            <w:tcW w:w="1701" w:type="dxa"/>
            <w:shd w:val="clear" w:color="auto" w:fill="auto"/>
          </w:tcPr>
          <w:p w14:paraId="6B650CAF" w14:textId="77777777" w:rsidR="005C72EC" w:rsidRPr="005C72EC" w:rsidRDefault="005C72EC" w:rsidP="005C72EC">
            <w:pPr>
              <w:keepNext/>
              <w:keepLines/>
              <w:spacing w:after="0"/>
              <w:rPr>
                <w:rFonts w:ascii="Arial" w:hAnsi="Arial"/>
                <w:sz w:val="18"/>
                <w:lang w:eastAsia="ko-KR"/>
              </w:rPr>
            </w:pPr>
            <w:bookmarkStart w:id="258" w:name="_MCCTEMPBM_CRPT86940022___7"/>
            <w:r w:rsidRPr="005C72EC">
              <w:rPr>
                <w:rFonts w:ascii="Arial" w:hAnsi="Arial"/>
                <w:sz w:val="18"/>
              </w:rPr>
              <w:t>mode-change-</w:t>
            </w:r>
            <w:proofErr w:type="spellStart"/>
            <w:r w:rsidRPr="005C72EC">
              <w:rPr>
                <w:rFonts w:ascii="Arial" w:hAnsi="Arial"/>
                <w:sz w:val="18"/>
              </w:rPr>
              <w:t>neighbor</w:t>
            </w:r>
            <w:bookmarkEnd w:id="258"/>
            <w:proofErr w:type="spellEnd"/>
          </w:p>
        </w:tc>
        <w:tc>
          <w:tcPr>
            <w:tcW w:w="7938" w:type="dxa"/>
            <w:gridSpan w:val="2"/>
            <w:vMerge/>
            <w:shd w:val="clear" w:color="auto" w:fill="auto"/>
          </w:tcPr>
          <w:p w14:paraId="1EA47EC7" w14:textId="77777777" w:rsidR="005C72EC" w:rsidRPr="005C72EC" w:rsidRDefault="005C72EC" w:rsidP="005C72EC">
            <w:pPr>
              <w:keepNext/>
              <w:keepLines/>
              <w:spacing w:after="0"/>
              <w:rPr>
                <w:rFonts w:ascii="Arial" w:hAnsi="Arial"/>
                <w:sz w:val="18"/>
                <w:lang w:eastAsia="ko-KR"/>
              </w:rPr>
            </w:pPr>
          </w:p>
        </w:tc>
      </w:tr>
      <w:tr w:rsidR="005C72EC" w:rsidRPr="005C72EC" w14:paraId="1B5885F6" w14:textId="77777777" w:rsidTr="0062789B">
        <w:trPr>
          <w:tblHeader/>
        </w:trPr>
        <w:tc>
          <w:tcPr>
            <w:tcW w:w="1701" w:type="dxa"/>
            <w:shd w:val="clear" w:color="auto" w:fill="auto"/>
          </w:tcPr>
          <w:p w14:paraId="4BAA14B0" w14:textId="77777777" w:rsidR="005C72EC" w:rsidRPr="005C72EC" w:rsidRDefault="005C72EC" w:rsidP="005C72EC">
            <w:pPr>
              <w:keepNext/>
              <w:keepLines/>
              <w:spacing w:after="0"/>
              <w:rPr>
                <w:rFonts w:ascii="Arial" w:hAnsi="Arial"/>
                <w:sz w:val="18"/>
              </w:rPr>
            </w:pPr>
            <w:bookmarkStart w:id="259" w:name="_MCCTEMPBM_CRPT86940023___7" w:colFirst="0" w:colLast="1"/>
            <w:r w:rsidRPr="005C72EC">
              <w:rPr>
                <w:rFonts w:ascii="Arial" w:hAnsi="Arial"/>
                <w:sz w:val="18"/>
              </w:rPr>
              <w:t>mode-change-capability</w:t>
            </w:r>
          </w:p>
        </w:tc>
        <w:tc>
          <w:tcPr>
            <w:tcW w:w="3969" w:type="dxa"/>
            <w:shd w:val="clear" w:color="auto" w:fill="auto"/>
          </w:tcPr>
          <w:p w14:paraId="56E8723D" w14:textId="77777777" w:rsidR="005C72EC" w:rsidRPr="005C72EC" w:rsidRDefault="005C72EC" w:rsidP="005C72EC">
            <w:pPr>
              <w:keepNext/>
              <w:keepLines/>
              <w:spacing w:after="0"/>
              <w:rPr>
                <w:rFonts w:ascii="Arial" w:hAnsi="Arial"/>
                <w:sz w:val="18"/>
              </w:rPr>
            </w:pPr>
            <w:r w:rsidRPr="005C72EC">
              <w:rPr>
                <w:rFonts w:ascii="Arial" w:hAnsi="Arial"/>
                <w:sz w:val="18"/>
                <w:lang w:eastAsia="ko-KR"/>
              </w:rPr>
              <w:t>The default value is re-defined in comparison to that in [28].</w:t>
            </w:r>
          </w:p>
        </w:tc>
        <w:tc>
          <w:tcPr>
            <w:tcW w:w="3969" w:type="dxa"/>
            <w:shd w:val="clear" w:color="auto" w:fill="auto"/>
          </w:tcPr>
          <w:p w14:paraId="2E7360E2" w14:textId="77777777" w:rsidR="005C72EC" w:rsidRPr="005C72EC" w:rsidRDefault="005C72EC" w:rsidP="005C72EC">
            <w:pPr>
              <w:keepNext/>
              <w:keepLines/>
              <w:spacing w:after="0"/>
              <w:rPr>
                <w:rFonts w:ascii="Arial" w:hAnsi="Arial"/>
                <w:sz w:val="18"/>
              </w:rPr>
            </w:pPr>
            <w:r w:rsidRPr="005C72EC">
              <w:rPr>
                <w:rFonts w:ascii="Arial" w:hAnsi="Arial"/>
                <w:sz w:val="18"/>
              </w:rPr>
              <w:t>As the default and the only allowed value of mode-change-capability is 2 in EVS AMR-WB IO, it is not required to include this parameter in the SDP offer or answer.</w:t>
            </w:r>
          </w:p>
        </w:tc>
      </w:tr>
      <w:bookmarkEnd w:id="259"/>
    </w:tbl>
    <w:p w14:paraId="2E17E943" w14:textId="77777777" w:rsidR="005C72EC" w:rsidRPr="005C72EC" w:rsidRDefault="005C72EC" w:rsidP="005C72EC">
      <w:pPr>
        <w:rPr>
          <w:lang w:eastAsia="ko-KR"/>
        </w:rPr>
      </w:pPr>
    </w:p>
    <w:p w14:paraId="665C8056" w14:textId="77777777" w:rsidR="005C72EC" w:rsidRPr="005C72EC" w:rsidRDefault="005C72EC" w:rsidP="005C72EC">
      <w:pPr>
        <w:keepLines/>
        <w:ind w:left="1135" w:hanging="851"/>
        <w:rPr>
          <w:lang w:eastAsia="ko-KR"/>
        </w:rPr>
      </w:pPr>
      <w:r w:rsidRPr="005C72EC">
        <w:rPr>
          <w:lang w:eastAsia="ko-KR"/>
        </w:rPr>
        <w:t>NOTE 2:</w:t>
      </w:r>
      <w:r w:rsidRPr="005C72EC">
        <w:rPr>
          <w:lang w:eastAsia="ko-KR"/>
        </w:rPr>
        <w:tab/>
      </w:r>
      <w:r w:rsidRPr="005C72EC">
        <w:t>ECN-triggered adaptation is currently undefined for EVS. This does not prevent ECN-triggered adaptation from being negotiated and used for AMR or AMR-WB.</w:t>
      </w:r>
    </w:p>
    <w:p w14:paraId="05B44AA6" w14:textId="77777777" w:rsidR="005C72EC" w:rsidRPr="005C72EC" w:rsidRDefault="005C72EC" w:rsidP="005C72EC">
      <w:pPr>
        <w:keepNext/>
        <w:keepLines/>
        <w:spacing w:before="60"/>
        <w:jc w:val="center"/>
        <w:rPr>
          <w:rFonts w:ascii="Arial" w:hAnsi="Arial"/>
          <w:b/>
        </w:rPr>
      </w:pPr>
      <w:r w:rsidRPr="005C72EC">
        <w:rPr>
          <w:rFonts w:ascii="Arial" w:hAnsi="Arial"/>
          <w:b/>
        </w:rPr>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6BAE89DC" w14:textId="77777777" w:rsidTr="0062789B">
        <w:trPr>
          <w:jc w:val="center"/>
        </w:trPr>
        <w:tc>
          <w:tcPr>
            <w:tcW w:w="2818" w:type="dxa"/>
            <w:shd w:val="clear" w:color="auto" w:fill="auto"/>
          </w:tcPr>
          <w:p w14:paraId="70A068E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54E4E19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30414B67" w14:textId="77777777" w:rsidTr="0062789B">
        <w:trPr>
          <w:jc w:val="center"/>
        </w:trPr>
        <w:tc>
          <w:tcPr>
            <w:tcW w:w="2818" w:type="dxa"/>
            <w:shd w:val="clear" w:color="auto" w:fill="auto"/>
          </w:tcPr>
          <w:p w14:paraId="21EBA56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68340F7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5DE6106" w14:textId="77777777" w:rsidTr="0062789B">
        <w:trPr>
          <w:jc w:val="center"/>
        </w:trPr>
        <w:tc>
          <w:tcPr>
            <w:tcW w:w="2818" w:type="dxa"/>
            <w:shd w:val="clear" w:color="auto" w:fill="auto"/>
          </w:tcPr>
          <w:p w14:paraId="53F670B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304F864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See Table 6.3</w:t>
            </w:r>
          </w:p>
        </w:tc>
      </w:tr>
      <w:tr w:rsidR="005C72EC" w:rsidRPr="005C72EC" w14:paraId="361C414D" w14:textId="77777777" w:rsidTr="0062789B">
        <w:trPr>
          <w:jc w:val="center"/>
        </w:trPr>
        <w:tc>
          <w:tcPr>
            <w:tcW w:w="2818" w:type="dxa"/>
            <w:shd w:val="clear" w:color="auto" w:fill="auto"/>
          </w:tcPr>
          <w:p w14:paraId="6F3D153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1563F0D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4A9C486E" w14:textId="77777777" w:rsidTr="0062789B">
        <w:trPr>
          <w:jc w:val="center"/>
        </w:trPr>
        <w:tc>
          <w:tcPr>
            <w:tcW w:w="2818" w:type="dxa"/>
            <w:shd w:val="clear" w:color="auto" w:fill="auto"/>
          </w:tcPr>
          <w:p w14:paraId="7501F9D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67DAA94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May be included. If it is </w:t>
            </w:r>
            <w:proofErr w:type="gramStart"/>
            <w:r w:rsidRPr="005C72EC">
              <w:rPr>
                <w:rFonts w:ascii="Arial" w:hAnsi="Arial"/>
                <w:sz w:val="18"/>
              </w:rPr>
              <w:t>included</w:t>
            </w:r>
            <w:proofErr w:type="gramEnd"/>
            <w:r w:rsidRPr="005C72EC">
              <w:rPr>
                <w:rFonts w:ascii="Arial" w:hAnsi="Arial"/>
                <w:sz w:val="18"/>
              </w:rPr>
              <w:t xml:space="preserve"> then it shall be set to 2</w:t>
            </w:r>
          </w:p>
        </w:tc>
      </w:tr>
      <w:tr w:rsidR="005C72EC" w:rsidRPr="005C72EC" w14:paraId="3C557779" w14:textId="77777777" w:rsidTr="0062789B">
        <w:trPr>
          <w:jc w:val="center"/>
        </w:trPr>
        <w:tc>
          <w:tcPr>
            <w:tcW w:w="2818" w:type="dxa"/>
            <w:shd w:val="clear" w:color="auto" w:fill="auto"/>
          </w:tcPr>
          <w:p w14:paraId="68937CA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7D22D51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2B2EDFFA" w14:textId="77777777" w:rsidTr="0062789B">
        <w:trPr>
          <w:jc w:val="center"/>
        </w:trPr>
        <w:tc>
          <w:tcPr>
            <w:tcW w:w="2818" w:type="dxa"/>
            <w:shd w:val="clear" w:color="auto" w:fill="auto"/>
          </w:tcPr>
          <w:p w14:paraId="35D525B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4D149F4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5791E932" w14:textId="77777777" w:rsidTr="0062789B">
        <w:trPr>
          <w:jc w:val="center"/>
        </w:trPr>
        <w:tc>
          <w:tcPr>
            <w:tcW w:w="2818" w:type="dxa"/>
            <w:shd w:val="clear" w:color="auto" w:fill="auto"/>
          </w:tcPr>
          <w:p w14:paraId="40533F5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54B24F1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3D8DB0D1" w14:textId="77777777" w:rsidTr="0062789B">
        <w:trPr>
          <w:jc w:val="center"/>
        </w:trPr>
        <w:tc>
          <w:tcPr>
            <w:tcW w:w="2818" w:type="dxa"/>
            <w:shd w:val="clear" w:color="auto" w:fill="auto"/>
          </w:tcPr>
          <w:p w14:paraId="13ABFEF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48609DA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372B692" w14:textId="77777777" w:rsidTr="0062789B">
        <w:trPr>
          <w:jc w:val="center"/>
        </w:trPr>
        <w:tc>
          <w:tcPr>
            <w:tcW w:w="2818" w:type="dxa"/>
            <w:shd w:val="clear" w:color="auto" w:fill="auto"/>
          </w:tcPr>
          <w:p w14:paraId="7FC519E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477F231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BC260FF" w14:textId="77777777" w:rsidTr="0062789B">
        <w:trPr>
          <w:jc w:val="center"/>
        </w:trPr>
        <w:tc>
          <w:tcPr>
            <w:tcW w:w="2818" w:type="dxa"/>
            <w:shd w:val="clear" w:color="auto" w:fill="auto"/>
          </w:tcPr>
          <w:p w14:paraId="12D2F13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417D376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1597C9D9" w14:textId="77777777" w:rsidTr="0062789B">
        <w:trPr>
          <w:jc w:val="center"/>
        </w:trPr>
        <w:tc>
          <w:tcPr>
            <w:tcW w:w="2818" w:type="dxa"/>
            <w:shd w:val="clear" w:color="auto" w:fill="auto"/>
          </w:tcPr>
          <w:p w14:paraId="6B1011E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628B506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either be set to 1 or be omitted</w:t>
            </w:r>
          </w:p>
        </w:tc>
      </w:tr>
      <w:tr w:rsidR="005C72EC" w:rsidRPr="005C72EC" w14:paraId="48B8E5DE" w14:textId="77777777" w:rsidTr="0062789B">
        <w:trPr>
          <w:jc w:val="center"/>
        </w:trPr>
        <w:tc>
          <w:tcPr>
            <w:tcW w:w="2818" w:type="dxa"/>
            <w:shd w:val="clear" w:color="auto" w:fill="auto"/>
          </w:tcPr>
          <w:p w14:paraId="7B27422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2C22A8F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51AB0856" w14:textId="77777777" w:rsidTr="0062789B">
        <w:trPr>
          <w:jc w:val="center"/>
        </w:trPr>
        <w:tc>
          <w:tcPr>
            <w:tcW w:w="2818" w:type="dxa"/>
            <w:shd w:val="clear" w:color="auto" w:fill="auto"/>
          </w:tcPr>
          <w:p w14:paraId="7857633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60" w:name="_MCCTEMPBM_CRPT86940024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4B853E1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260"/>
    </w:tbl>
    <w:p w14:paraId="296BB63E" w14:textId="77777777" w:rsidR="005C72EC" w:rsidRPr="005C72EC" w:rsidRDefault="005C72EC" w:rsidP="005C72EC"/>
    <w:p w14:paraId="243B2AB0" w14:textId="77777777" w:rsidR="005C72EC" w:rsidRPr="005C72EC" w:rsidRDefault="005C72EC" w:rsidP="005C72EC">
      <w:pPr>
        <w:rPr>
          <w:lang w:eastAsia="zh-CN"/>
        </w:rPr>
      </w:pPr>
      <w:r w:rsidRPr="005C72EC">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0CE16454"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0FFF0F06" w14:textId="77777777" w:rsidTr="0062789B">
        <w:trPr>
          <w:jc w:val="center"/>
        </w:trPr>
        <w:tc>
          <w:tcPr>
            <w:tcW w:w="2818" w:type="dxa"/>
            <w:shd w:val="clear" w:color="auto" w:fill="auto"/>
          </w:tcPr>
          <w:p w14:paraId="3DD29B7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53A22F5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086DDE56" w14:textId="77777777" w:rsidTr="0062789B">
        <w:trPr>
          <w:jc w:val="center"/>
        </w:trPr>
        <w:tc>
          <w:tcPr>
            <w:tcW w:w="2818" w:type="dxa"/>
            <w:shd w:val="clear" w:color="auto" w:fill="auto"/>
          </w:tcPr>
          <w:p w14:paraId="46F01AA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043BE28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Either not included or set to 0</w:t>
            </w:r>
          </w:p>
        </w:tc>
      </w:tr>
      <w:tr w:rsidR="005C72EC" w:rsidRPr="005C72EC" w14:paraId="77C5EC30" w14:textId="77777777" w:rsidTr="0062789B">
        <w:trPr>
          <w:jc w:val="center"/>
        </w:trPr>
        <w:tc>
          <w:tcPr>
            <w:tcW w:w="2818" w:type="dxa"/>
            <w:shd w:val="clear" w:color="auto" w:fill="auto"/>
          </w:tcPr>
          <w:p w14:paraId="79F750C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1FE38DD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Included and indicates the codec modes that are allowed in the CS network</w:t>
            </w:r>
          </w:p>
        </w:tc>
      </w:tr>
      <w:tr w:rsidR="005C72EC" w:rsidRPr="005C72EC" w14:paraId="2692B680" w14:textId="77777777" w:rsidTr="0062789B">
        <w:trPr>
          <w:jc w:val="center"/>
        </w:trPr>
        <w:tc>
          <w:tcPr>
            <w:tcW w:w="2818" w:type="dxa"/>
            <w:shd w:val="clear" w:color="auto" w:fill="auto"/>
          </w:tcPr>
          <w:p w14:paraId="7F02E14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2C8933B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Set to 2</w:t>
            </w:r>
          </w:p>
        </w:tc>
      </w:tr>
      <w:tr w:rsidR="005C72EC" w:rsidRPr="005C72EC" w14:paraId="29B34536" w14:textId="77777777" w:rsidTr="0062789B">
        <w:trPr>
          <w:jc w:val="center"/>
        </w:trPr>
        <w:tc>
          <w:tcPr>
            <w:tcW w:w="2818" w:type="dxa"/>
            <w:shd w:val="clear" w:color="auto" w:fill="auto"/>
          </w:tcPr>
          <w:p w14:paraId="657001F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1509880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2</w:t>
            </w:r>
          </w:p>
        </w:tc>
      </w:tr>
      <w:tr w:rsidR="005C72EC" w:rsidRPr="005C72EC" w14:paraId="1EBC95ED" w14:textId="77777777" w:rsidTr="0062789B">
        <w:trPr>
          <w:jc w:val="center"/>
        </w:trPr>
        <w:tc>
          <w:tcPr>
            <w:tcW w:w="2818" w:type="dxa"/>
            <w:shd w:val="clear" w:color="auto" w:fill="auto"/>
          </w:tcPr>
          <w:p w14:paraId="5D7300F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1FF896C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1 if the CS network is GERAN</w:t>
            </w:r>
          </w:p>
        </w:tc>
      </w:tr>
      <w:tr w:rsidR="005C72EC" w:rsidRPr="005C72EC" w14:paraId="0F2BED32" w14:textId="77777777" w:rsidTr="0062789B">
        <w:trPr>
          <w:jc w:val="center"/>
        </w:trPr>
        <w:tc>
          <w:tcPr>
            <w:tcW w:w="2818" w:type="dxa"/>
            <w:shd w:val="clear" w:color="auto" w:fill="auto"/>
          </w:tcPr>
          <w:p w14:paraId="43D06BD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2DC58FD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80, see also Table 12.1</w:t>
            </w:r>
          </w:p>
        </w:tc>
      </w:tr>
      <w:tr w:rsidR="005C72EC" w:rsidRPr="005C72EC" w14:paraId="5BDD140C" w14:textId="77777777" w:rsidTr="0062789B">
        <w:trPr>
          <w:jc w:val="center"/>
        </w:trPr>
        <w:tc>
          <w:tcPr>
            <w:tcW w:w="2818" w:type="dxa"/>
            <w:shd w:val="clear" w:color="auto" w:fill="auto"/>
          </w:tcPr>
          <w:p w14:paraId="2337529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1C67F98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Not included</w:t>
            </w:r>
          </w:p>
        </w:tc>
      </w:tr>
      <w:tr w:rsidR="005C72EC" w:rsidRPr="005C72EC" w14:paraId="6C2C32EA" w14:textId="77777777" w:rsidTr="0062789B">
        <w:trPr>
          <w:jc w:val="center"/>
        </w:trPr>
        <w:tc>
          <w:tcPr>
            <w:tcW w:w="2818" w:type="dxa"/>
            <w:shd w:val="clear" w:color="auto" w:fill="auto"/>
          </w:tcPr>
          <w:p w14:paraId="4B57064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649967B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Not included</w:t>
            </w:r>
          </w:p>
        </w:tc>
      </w:tr>
      <w:tr w:rsidR="005C72EC" w:rsidRPr="005C72EC" w14:paraId="20491C15" w14:textId="77777777" w:rsidTr="0062789B">
        <w:trPr>
          <w:jc w:val="center"/>
        </w:trPr>
        <w:tc>
          <w:tcPr>
            <w:tcW w:w="2818" w:type="dxa"/>
            <w:shd w:val="clear" w:color="auto" w:fill="auto"/>
          </w:tcPr>
          <w:p w14:paraId="76AA22A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77FF82C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Not included</w:t>
            </w:r>
          </w:p>
        </w:tc>
      </w:tr>
      <w:tr w:rsidR="005C72EC" w:rsidRPr="005C72EC" w14:paraId="66524625" w14:textId="77777777" w:rsidTr="0062789B">
        <w:trPr>
          <w:jc w:val="center"/>
        </w:trPr>
        <w:tc>
          <w:tcPr>
            <w:tcW w:w="2818" w:type="dxa"/>
            <w:shd w:val="clear" w:color="auto" w:fill="auto"/>
          </w:tcPr>
          <w:p w14:paraId="2FC71AF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046308B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according to Table 12.1</w:t>
            </w:r>
          </w:p>
        </w:tc>
      </w:tr>
      <w:tr w:rsidR="005C72EC" w:rsidRPr="005C72EC" w14:paraId="2859D3C2" w14:textId="77777777" w:rsidTr="0062789B">
        <w:trPr>
          <w:jc w:val="center"/>
        </w:trPr>
        <w:tc>
          <w:tcPr>
            <w:tcW w:w="2818" w:type="dxa"/>
            <w:shd w:val="clear" w:color="auto" w:fill="auto"/>
          </w:tcPr>
          <w:p w14:paraId="7D59E85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7D32FE7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1 or parameter is omitted</w:t>
            </w:r>
          </w:p>
        </w:tc>
      </w:tr>
      <w:tr w:rsidR="005C72EC" w:rsidRPr="005C72EC" w14:paraId="2D6F9977" w14:textId="77777777" w:rsidTr="0062789B">
        <w:trPr>
          <w:jc w:val="center"/>
        </w:trPr>
        <w:tc>
          <w:tcPr>
            <w:tcW w:w="2818" w:type="dxa"/>
            <w:shd w:val="clear" w:color="auto" w:fill="auto"/>
          </w:tcPr>
          <w:p w14:paraId="191D84E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1C8174E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0</w:t>
            </w:r>
          </w:p>
        </w:tc>
      </w:tr>
      <w:tr w:rsidR="005C72EC" w:rsidRPr="005C72EC" w14:paraId="3B48A4F5" w14:textId="77777777" w:rsidTr="0062789B">
        <w:trPr>
          <w:jc w:val="center"/>
        </w:trPr>
        <w:tc>
          <w:tcPr>
            <w:tcW w:w="2818" w:type="dxa"/>
            <w:shd w:val="clear" w:color="auto" w:fill="auto"/>
          </w:tcPr>
          <w:p w14:paraId="2D5F3D4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61" w:name="_MCCTEMPBM_CRPT86940025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39BDA3F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261"/>
    </w:tbl>
    <w:p w14:paraId="6CED1D7F" w14:textId="77777777" w:rsidR="005C72EC" w:rsidRPr="005C72EC" w:rsidRDefault="005C72EC" w:rsidP="005C72EC">
      <w:pPr>
        <w:widowControl w:val="0"/>
        <w:tabs>
          <w:tab w:val="left" w:pos="1418"/>
          <w:tab w:val="left" w:pos="2835"/>
          <w:tab w:val="left" w:pos="4253"/>
          <w:tab w:val="left" w:pos="5670"/>
          <w:tab w:val="left" w:pos="7088"/>
          <w:tab w:val="left" w:pos="8505"/>
        </w:tabs>
        <w:spacing w:before="120" w:after="120"/>
        <w:rPr>
          <w:lang w:eastAsia="zh-CN"/>
        </w:rPr>
      </w:pPr>
    </w:p>
    <w:p w14:paraId="5F9190D0" w14:textId="77777777" w:rsidR="005C72EC" w:rsidRPr="005C72EC" w:rsidRDefault="005C72EC" w:rsidP="005C72EC">
      <w:pPr>
        <w:rPr>
          <w:lang w:eastAsia="zh-CN"/>
        </w:rPr>
      </w:pPr>
      <w:r w:rsidRPr="005C72EC">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6E6D692E" w14:textId="77777777" w:rsidR="005C72EC" w:rsidRPr="005C72EC" w:rsidRDefault="005C72EC" w:rsidP="005C72EC">
      <w:pPr>
        <w:keepNext/>
        <w:keepLines/>
        <w:spacing w:before="60"/>
        <w:jc w:val="center"/>
        <w:rPr>
          <w:rFonts w:ascii="Arial" w:hAnsi="Arial"/>
          <w:b/>
        </w:rPr>
      </w:pPr>
      <w:r w:rsidRPr="005C72EC">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07A5D3F6" w14:textId="77777777" w:rsidTr="0062789B">
        <w:trPr>
          <w:jc w:val="center"/>
        </w:trPr>
        <w:tc>
          <w:tcPr>
            <w:tcW w:w="2818" w:type="dxa"/>
            <w:shd w:val="clear" w:color="auto" w:fill="auto"/>
          </w:tcPr>
          <w:p w14:paraId="7668FFF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352FD90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3A5B3719" w14:textId="77777777" w:rsidTr="0062789B">
        <w:trPr>
          <w:jc w:val="center"/>
        </w:trPr>
        <w:tc>
          <w:tcPr>
            <w:tcW w:w="2818" w:type="dxa"/>
            <w:shd w:val="clear" w:color="auto" w:fill="auto"/>
          </w:tcPr>
          <w:p w14:paraId="7FC145D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34A1B2F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the offer</w:t>
            </w:r>
          </w:p>
        </w:tc>
      </w:tr>
      <w:tr w:rsidR="005C72EC" w:rsidRPr="005C72EC" w14:paraId="3B0E77AE" w14:textId="77777777" w:rsidTr="0062789B">
        <w:trPr>
          <w:jc w:val="center"/>
        </w:trPr>
        <w:tc>
          <w:tcPr>
            <w:tcW w:w="2818" w:type="dxa"/>
            <w:shd w:val="clear" w:color="auto" w:fill="auto"/>
          </w:tcPr>
          <w:p w14:paraId="585D889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174E89F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See Table 6.3</w:t>
            </w:r>
          </w:p>
        </w:tc>
      </w:tr>
      <w:tr w:rsidR="005C72EC" w:rsidRPr="005C72EC" w14:paraId="26B5BF9E" w14:textId="77777777" w:rsidTr="0062789B">
        <w:trPr>
          <w:jc w:val="center"/>
        </w:trPr>
        <w:tc>
          <w:tcPr>
            <w:tcW w:w="2818" w:type="dxa"/>
            <w:shd w:val="clear" w:color="auto" w:fill="auto"/>
          </w:tcPr>
          <w:p w14:paraId="3512309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15DEFD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17F46060" w14:textId="77777777" w:rsidTr="0062789B">
        <w:trPr>
          <w:jc w:val="center"/>
        </w:trPr>
        <w:tc>
          <w:tcPr>
            <w:tcW w:w="2818" w:type="dxa"/>
            <w:shd w:val="clear" w:color="auto" w:fill="auto"/>
          </w:tcPr>
          <w:p w14:paraId="2584E2F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7604246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May be included. If it is </w:t>
            </w:r>
            <w:proofErr w:type="gramStart"/>
            <w:r w:rsidRPr="005C72EC">
              <w:rPr>
                <w:rFonts w:ascii="Arial" w:hAnsi="Arial"/>
                <w:sz w:val="18"/>
              </w:rPr>
              <w:t>included</w:t>
            </w:r>
            <w:proofErr w:type="gramEnd"/>
            <w:r w:rsidRPr="005C72EC">
              <w:rPr>
                <w:rFonts w:ascii="Arial" w:hAnsi="Arial"/>
                <w:sz w:val="18"/>
              </w:rPr>
              <w:t xml:space="preserve"> then it shall be set to 2</w:t>
            </w:r>
          </w:p>
        </w:tc>
      </w:tr>
      <w:tr w:rsidR="005C72EC" w:rsidRPr="005C72EC" w14:paraId="7924418D" w14:textId="77777777" w:rsidTr="0062789B">
        <w:trPr>
          <w:jc w:val="center"/>
        </w:trPr>
        <w:tc>
          <w:tcPr>
            <w:tcW w:w="2818" w:type="dxa"/>
            <w:shd w:val="clear" w:color="auto" w:fill="auto"/>
          </w:tcPr>
          <w:p w14:paraId="1522132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57447AB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3477A79" w14:textId="77777777" w:rsidTr="0062789B">
        <w:trPr>
          <w:jc w:val="center"/>
        </w:trPr>
        <w:tc>
          <w:tcPr>
            <w:tcW w:w="2818" w:type="dxa"/>
            <w:shd w:val="clear" w:color="auto" w:fill="auto"/>
          </w:tcPr>
          <w:p w14:paraId="7EF3A93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64AFB1D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7A31A597" w14:textId="77777777" w:rsidTr="0062789B">
        <w:trPr>
          <w:jc w:val="center"/>
        </w:trPr>
        <w:tc>
          <w:tcPr>
            <w:tcW w:w="2818" w:type="dxa"/>
            <w:shd w:val="clear" w:color="auto" w:fill="auto"/>
          </w:tcPr>
          <w:p w14:paraId="2832523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2D88F52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14C1637" w14:textId="77777777" w:rsidTr="0062789B">
        <w:trPr>
          <w:jc w:val="center"/>
        </w:trPr>
        <w:tc>
          <w:tcPr>
            <w:tcW w:w="2818" w:type="dxa"/>
            <w:shd w:val="clear" w:color="auto" w:fill="auto"/>
          </w:tcPr>
          <w:p w14:paraId="5DAA9C8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7544891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7D472F1" w14:textId="77777777" w:rsidTr="0062789B">
        <w:trPr>
          <w:jc w:val="center"/>
        </w:trPr>
        <w:tc>
          <w:tcPr>
            <w:tcW w:w="2818" w:type="dxa"/>
            <w:shd w:val="clear" w:color="auto" w:fill="auto"/>
          </w:tcPr>
          <w:p w14:paraId="3EFD145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0E016D8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086E264B" w14:textId="77777777" w:rsidTr="0062789B">
        <w:trPr>
          <w:jc w:val="center"/>
        </w:trPr>
        <w:tc>
          <w:tcPr>
            <w:tcW w:w="2818" w:type="dxa"/>
            <w:shd w:val="clear" w:color="auto" w:fill="auto"/>
          </w:tcPr>
          <w:p w14:paraId="5C4A74A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2F69C9C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325EB98A" w14:textId="77777777" w:rsidTr="0062789B">
        <w:trPr>
          <w:jc w:val="center"/>
        </w:trPr>
        <w:tc>
          <w:tcPr>
            <w:tcW w:w="2818" w:type="dxa"/>
            <w:shd w:val="clear" w:color="auto" w:fill="auto"/>
          </w:tcPr>
          <w:p w14:paraId="04BFC6A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4C35432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the offer</w:t>
            </w:r>
          </w:p>
        </w:tc>
      </w:tr>
      <w:tr w:rsidR="005C72EC" w:rsidRPr="005C72EC" w14:paraId="2805166F" w14:textId="77777777" w:rsidTr="0062789B">
        <w:trPr>
          <w:jc w:val="center"/>
        </w:trPr>
        <w:tc>
          <w:tcPr>
            <w:tcW w:w="2818" w:type="dxa"/>
            <w:shd w:val="clear" w:color="auto" w:fill="auto"/>
          </w:tcPr>
          <w:p w14:paraId="7700B2B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70D49FD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70E8AF6F" w14:textId="77777777" w:rsidTr="0062789B">
        <w:trPr>
          <w:jc w:val="center"/>
        </w:trPr>
        <w:tc>
          <w:tcPr>
            <w:tcW w:w="2818" w:type="dxa"/>
            <w:shd w:val="clear" w:color="auto" w:fill="auto"/>
          </w:tcPr>
          <w:p w14:paraId="663A68A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62" w:name="_MCCTEMPBM_CRPT86940026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69CCCD3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262"/>
    </w:tbl>
    <w:p w14:paraId="299F1EFA" w14:textId="77777777" w:rsidR="005C72EC" w:rsidRPr="005C72EC" w:rsidRDefault="005C72EC" w:rsidP="005C72EC"/>
    <w:p w14:paraId="4AAC8F06" w14:textId="77777777" w:rsidR="005C72EC" w:rsidRPr="005C72EC" w:rsidRDefault="005C72EC" w:rsidP="005C72EC"/>
    <w:p w14:paraId="6E494803" w14:textId="77777777" w:rsidR="005C72EC" w:rsidRDefault="005C72EC" w:rsidP="005C72EC">
      <w:pPr>
        <w:pStyle w:val="CRheader"/>
        <w:numPr>
          <w:ilvl w:val="0"/>
          <w:numId w:val="0"/>
        </w:numPr>
      </w:pPr>
      <w:r>
        <w:t>End of changes</w:t>
      </w:r>
    </w:p>
    <w:p w14:paraId="6F53EE46" w14:textId="77777777" w:rsidR="005C72EC" w:rsidRDefault="005C72EC">
      <w:pPr>
        <w:rPr>
          <w:noProof/>
        </w:rPr>
      </w:pPr>
    </w:p>
    <w:sectPr w:rsidR="005C72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CF65" w14:textId="77777777" w:rsidR="005A53B4" w:rsidRDefault="005A53B4">
      <w:r>
        <w:separator/>
      </w:r>
    </w:p>
  </w:endnote>
  <w:endnote w:type="continuationSeparator" w:id="0">
    <w:p w14:paraId="30E39C11" w14:textId="77777777" w:rsidR="005A53B4" w:rsidRDefault="005A5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CE4B" w14:textId="77777777" w:rsidR="002B0148" w:rsidRDefault="002B01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5C85" w14:textId="19BA31D1" w:rsidR="007917C7" w:rsidRDefault="007917C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27E81" w14:textId="77777777" w:rsidR="002B0148" w:rsidRDefault="002B01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1296C" w14:textId="77777777" w:rsidR="005A53B4" w:rsidRDefault="005A53B4">
      <w:r>
        <w:separator/>
      </w:r>
    </w:p>
  </w:footnote>
  <w:footnote w:type="continuationSeparator" w:id="0">
    <w:p w14:paraId="58BA3579" w14:textId="77777777" w:rsidR="005A53B4" w:rsidRDefault="005A5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6CE8" w14:textId="77777777" w:rsidR="002B0148" w:rsidRDefault="002B014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3FF9" w14:textId="77777777" w:rsidR="002B0148" w:rsidRDefault="002B014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28B"/>
    <w:multiLevelType w:val="hybridMultilevel"/>
    <w:tmpl w:val="63949FBC"/>
    <w:lvl w:ilvl="0" w:tplc="5EEAAD00">
      <w:start w:val="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477"/>
    <w:rsid w:val="00145D43"/>
    <w:rsid w:val="00184E92"/>
    <w:rsid w:val="00192C46"/>
    <w:rsid w:val="001A08B3"/>
    <w:rsid w:val="001A7B60"/>
    <w:rsid w:val="001B52F0"/>
    <w:rsid w:val="001B7A65"/>
    <w:rsid w:val="001E41F3"/>
    <w:rsid w:val="0026004D"/>
    <w:rsid w:val="002640DD"/>
    <w:rsid w:val="00275D12"/>
    <w:rsid w:val="00284FEB"/>
    <w:rsid w:val="002860C4"/>
    <w:rsid w:val="002B0148"/>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53B4"/>
    <w:rsid w:val="005C72EC"/>
    <w:rsid w:val="005E2C44"/>
    <w:rsid w:val="006155BD"/>
    <w:rsid w:val="00621188"/>
    <w:rsid w:val="006257ED"/>
    <w:rsid w:val="00653DE4"/>
    <w:rsid w:val="00665C47"/>
    <w:rsid w:val="00695808"/>
    <w:rsid w:val="006A394A"/>
    <w:rsid w:val="006B2CC5"/>
    <w:rsid w:val="006B46FB"/>
    <w:rsid w:val="006B4F10"/>
    <w:rsid w:val="006E21FB"/>
    <w:rsid w:val="007917C7"/>
    <w:rsid w:val="00792342"/>
    <w:rsid w:val="007977A8"/>
    <w:rsid w:val="007B512A"/>
    <w:rsid w:val="007C2097"/>
    <w:rsid w:val="007D6A07"/>
    <w:rsid w:val="007F7259"/>
    <w:rsid w:val="008040A8"/>
    <w:rsid w:val="008279FA"/>
    <w:rsid w:val="008306AD"/>
    <w:rsid w:val="00854846"/>
    <w:rsid w:val="008626E7"/>
    <w:rsid w:val="00870EE7"/>
    <w:rsid w:val="008863B9"/>
    <w:rsid w:val="008A45A6"/>
    <w:rsid w:val="008D3CCC"/>
    <w:rsid w:val="008F3789"/>
    <w:rsid w:val="008F686C"/>
    <w:rsid w:val="009148DE"/>
    <w:rsid w:val="00931CB4"/>
    <w:rsid w:val="00941E30"/>
    <w:rsid w:val="009777D9"/>
    <w:rsid w:val="00991B88"/>
    <w:rsid w:val="009A5753"/>
    <w:rsid w:val="009A579D"/>
    <w:rsid w:val="009E3297"/>
    <w:rsid w:val="009F734F"/>
    <w:rsid w:val="00A246B6"/>
    <w:rsid w:val="00A47E70"/>
    <w:rsid w:val="00A50CF0"/>
    <w:rsid w:val="00A7671C"/>
    <w:rsid w:val="00AA2CBC"/>
    <w:rsid w:val="00AA5090"/>
    <w:rsid w:val="00AC5820"/>
    <w:rsid w:val="00AD1CD8"/>
    <w:rsid w:val="00B258BB"/>
    <w:rsid w:val="00B52860"/>
    <w:rsid w:val="00B655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0007"/>
    <w:rsid w:val="00D50255"/>
    <w:rsid w:val="00D66520"/>
    <w:rsid w:val="00D84AE9"/>
    <w:rsid w:val="00DB679F"/>
    <w:rsid w:val="00DE34CF"/>
    <w:rsid w:val="00E07DF8"/>
    <w:rsid w:val="00E13F3D"/>
    <w:rsid w:val="00E34898"/>
    <w:rsid w:val="00E646A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5C72EC"/>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5099</Words>
  <Characters>28047</Characters>
  <Application>Microsoft Office Word</Application>
  <DocSecurity>0</DocSecurity>
  <Lines>233</Lines>
  <Paragraphs>66</Paragraphs>
  <ScaleCrop>false</ScaleCrop>
  <Company/>
  <LinksUpToDate>false</LinksUpToDate>
  <CharactersWithSpaces>33080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2022-11-18T08:52:00Z</dcterms:created>
  <dcterms:modified xsi:type="dcterms:W3CDTF">2022-11-18T08:53:00Z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2022-11-01T13:31:54Z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5f11ca54-5027-49e3-b186-254a63ebdddc</vt:lpwstr>
  </property>
  <property fmtid="{D5CDD505-2E9C-101B-9397-08002B2CF9AE}" pid="8" name="MSIP_Label_07222825-62ea-40f3-96b5-5375c07996e2_ContentBits">
    <vt:lpwstr>0</vt:lpwstr>
  </property>
</Properties>
</file>